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11D5D">
        <w:fldChar w:fldCharType="begin"/>
      </w:r>
      <w:r w:rsidR="00A11D5D">
        <w:instrText xml:space="preserve"> DOCPROPERTY  TSG/WGRef  \* MERGEFORMAT </w:instrText>
      </w:r>
      <w:r w:rsidR="00A11D5D">
        <w:fldChar w:fldCharType="separate"/>
      </w:r>
      <w:r w:rsidR="0096069A">
        <w:rPr>
          <w:b/>
          <w:noProof/>
          <w:sz w:val="24"/>
        </w:rPr>
        <w:t>RAN WG4</w:t>
      </w:r>
      <w:r w:rsidR="00A11D5D">
        <w:rPr>
          <w:b/>
          <w:noProof/>
          <w:sz w:val="24"/>
        </w:rPr>
        <w:fldChar w:fldCharType="end"/>
      </w:r>
      <w:r w:rsidR="00C66BA2">
        <w:rPr>
          <w:b/>
          <w:noProof/>
          <w:sz w:val="24"/>
        </w:rPr>
        <w:t xml:space="preserve"> </w:t>
      </w:r>
      <w:r>
        <w:rPr>
          <w:b/>
          <w:noProof/>
          <w:sz w:val="24"/>
        </w:rPr>
        <w:t>Meeting #</w:t>
      </w:r>
      <w:r w:rsidR="00A11D5D">
        <w:fldChar w:fldCharType="begin"/>
      </w:r>
      <w:r w:rsidR="00A11D5D">
        <w:instrText xml:space="preserve"> DOCPROPERTY  MtgSeq  \* MERGEFORMAT </w:instrText>
      </w:r>
      <w:r w:rsidR="00A11D5D">
        <w:fldChar w:fldCharType="separate"/>
      </w:r>
      <w:r w:rsidR="0096069A">
        <w:rPr>
          <w:b/>
          <w:noProof/>
          <w:sz w:val="24"/>
        </w:rPr>
        <w:t xml:space="preserve"> 9</w:t>
      </w:r>
      <w:r w:rsidR="00CB2C0B">
        <w:rPr>
          <w:rFonts w:hint="eastAsia"/>
          <w:b/>
          <w:noProof/>
          <w:sz w:val="24"/>
          <w:lang w:eastAsia="zh-CN"/>
        </w:rPr>
        <w:t>3</w:t>
      </w:r>
      <w:r w:rsidR="00A11D5D">
        <w:rPr>
          <w:b/>
          <w:noProof/>
          <w:sz w:val="24"/>
          <w:lang w:eastAsia="zh-CN"/>
        </w:rPr>
        <w:fldChar w:fldCharType="end"/>
      </w:r>
      <w:r>
        <w:rPr>
          <w:b/>
          <w:i/>
          <w:noProof/>
          <w:sz w:val="28"/>
        </w:rPr>
        <w:tab/>
      </w:r>
      <w:r w:rsidR="00A11D5D">
        <w:fldChar w:fldCharType="begin"/>
      </w:r>
      <w:r w:rsidR="00A11D5D">
        <w:instrText xml:space="preserve"> DOCPROPERTY  Tdoc#  \* MERGEFORMAT </w:instrText>
      </w:r>
      <w:r w:rsidR="00A11D5D">
        <w:fldChar w:fldCharType="separate"/>
      </w:r>
      <w:r w:rsidR="0096069A">
        <w:rPr>
          <w:b/>
          <w:i/>
          <w:noProof/>
          <w:sz w:val="28"/>
        </w:rPr>
        <w:t>R4-19</w:t>
      </w:r>
      <w:r w:rsidR="00FA0EF8">
        <w:rPr>
          <w:b/>
          <w:i/>
          <w:noProof/>
          <w:sz w:val="28"/>
        </w:rPr>
        <w:t>1</w:t>
      </w:r>
      <w:r w:rsidR="00006B63">
        <w:rPr>
          <w:b/>
          <w:i/>
          <w:noProof/>
          <w:sz w:val="28"/>
        </w:rPr>
        <w:t>5509</w:t>
      </w:r>
      <w:r w:rsidR="00A11D5D">
        <w:rPr>
          <w:b/>
          <w:i/>
          <w:noProof/>
          <w:sz w:val="28"/>
        </w:rPr>
        <w:fldChar w:fldCharType="end"/>
      </w:r>
    </w:p>
    <w:p w:rsidR="001E41F3" w:rsidRDefault="00A11D5D" w:rsidP="005E2C44">
      <w:pPr>
        <w:pStyle w:val="CRCoverPage"/>
        <w:outlineLvl w:val="0"/>
        <w:rPr>
          <w:b/>
          <w:noProof/>
          <w:sz w:val="24"/>
        </w:rPr>
      </w:pPr>
      <w:r>
        <w:fldChar w:fldCharType="begin"/>
      </w:r>
      <w:r>
        <w:instrText xml:space="preserve"> DOCPROPERTY  Location  \* MERGEFORMAT </w:instrText>
      </w:r>
      <w:r>
        <w:fldChar w:fldCharType="separate"/>
      </w:r>
      <w:r w:rsidR="00CB2C0B">
        <w:rPr>
          <w:b/>
          <w:noProof/>
          <w:sz w:val="24"/>
        </w:rPr>
        <w:t xml:space="preserve"> </w:t>
      </w:r>
      <w:r w:rsidR="00CB2C0B">
        <w:rPr>
          <w:b/>
          <w:noProof/>
          <w:sz w:val="24"/>
          <w:lang w:eastAsia="zh-CN"/>
        </w:rPr>
        <w:t>Reno, Nevada</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CB2C0B">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w:t>
      </w:r>
      <w:r w:rsidR="00CB2C0B">
        <w:rPr>
          <w:b/>
          <w:noProof/>
          <w:sz w:val="24"/>
        </w:rPr>
        <w:t>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B2C0B">
        <w:rPr>
          <w:b/>
          <w:noProof/>
          <w:sz w:val="24"/>
        </w:rPr>
        <w:t>22</w:t>
      </w:r>
      <w:r w:rsidR="00CB2C0B">
        <w:rPr>
          <w:b/>
          <w:noProof/>
          <w:sz w:val="24"/>
          <w:vertAlign w:val="superscript"/>
        </w:rPr>
        <w:t>nd</w:t>
      </w:r>
      <w:r w:rsidR="0096069A">
        <w:rPr>
          <w:b/>
          <w:noProof/>
          <w:sz w:val="24"/>
        </w:rPr>
        <w:t xml:space="preserve"> </w:t>
      </w:r>
      <w:r w:rsidR="00CB2C0B">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1D5D" w:rsidP="00CC7E0B">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CC7E0B">
              <w:rPr>
                <w:b/>
                <w:noProof/>
                <w:sz w:val="28"/>
              </w:rPr>
              <w:t>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1D5D" w:rsidP="0004022D">
            <w:pPr>
              <w:pStyle w:val="CRCoverPage"/>
              <w:spacing w:after="0"/>
              <w:rPr>
                <w:noProof/>
              </w:rPr>
            </w:pPr>
            <w:r>
              <w:fldChar w:fldCharType="begin"/>
            </w:r>
            <w:r>
              <w:instrText xml:space="preserve"> DOCPROPERTY  Cr#  \* MERGEFORMAT </w:instrText>
            </w:r>
            <w:r>
              <w:fldChar w:fldCharType="separate"/>
            </w:r>
            <w:r w:rsidR="00FA0EF8">
              <w:rPr>
                <w:b/>
                <w:noProof/>
                <w:sz w:val="28"/>
              </w:rPr>
              <w:t>0</w:t>
            </w:r>
            <w:r w:rsidR="0004022D">
              <w:rPr>
                <w:b/>
                <w:noProof/>
                <w:sz w:val="28"/>
              </w:rPr>
              <w:t>148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1D5D"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1D5D" w:rsidP="006E04C8">
            <w:pPr>
              <w:pStyle w:val="CRCoverPage"/>
              <w:spacing w:after="0"/>
              <w:jc w:val="center"/>
              <w:rPr>
                <w:noProof/>
                <w:sz w:val="28"/>
              </w:rPr>
            </w:pPr>
            <w:r>
              <w:fldChar w:fldCharType="begin"/>
            </w:r>
            <w:r>
              <w:instrText xml:space="preserve"> DOCPROPERTY  Version  \* MERGEFORMAT </w:instrText>
            </w:r>
            <w:r>
              <w:fldChar w:fldCharType="separate"/>
            </w:r>
            <w:r w:rsidR="00D60C4C">
              <w:rPr>
                <w:b/>
                <w:noProof/>
                <w:sz w:val="28"/>
              </w:rPr>
              <w:t>1</w:t>
            </w:r>
            <w:r w:rsidR="006E04C8">
              <w:rPr>
                <w:b/>
                <w:noProof/>
                <w:sz w:val="28"/>
              </w:rPr>
              <w:t>6</w:t>
            </w:r>
            <w:r w:rsidR="0096069A">
              <w:rPr>
                <w:b/>
                <w:noProof/>
                <w:sz w:val="28"/>
              </w:rPr>
              <w:t>.</w:t>
            </w:r>
            <w:r w:rsidR="006E04C8">
              <w:rPr>
                <w:b/>
                <w:noProof/>
                <w:sz w:val="28"/>
              </w:rPr>
              <w:t>1</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1D5D" w:rsidP="00FF74FA">
            <w:pPr>
              <w:pStyle w:val="CRCoverPage"/>
              <w:spacing w:after="0"/>
              <w:ind w:left="100"/>
              <w:rPr>
                <w:noProof/>
              </w:rPr>
            </w:pPr>
            <w:r>
              <w:fldChar w:fldCharType="begin"/>
            </w:r>
            <w:r>
              <w:instrText xml:space="preserve"> DOCPROPERTY  CrTitle  \* MERGEFORMAT </w:instrText>
            </w:r>
            <w:r>
              <w:fldChar w:fldCharType="separate"/>
            </w:r>
            <w:r w:rsidR="00F8327A">
              <w:t>C</w:t>
            </w:r>
            <w:r w:rsidR="0096150C">
              <w:t>R to TS 38.101-</w:t>
            </w:r>
            <w:r w:rsidR="00CC7E0B">
              <w:t>3</w:t>
            </w:r>
            <w:r w:rsidR="0096150C">
              <w:t xml:space="preserve"> on </w:t>
            </w:r>
            <w:r w:rsidR="00EC726A">
              <w:t>inter-band EN-DC configurations including FR</w:t>
            </w:r>
            <w:r w:rsidR="00F8327A">
              <w:t>2 for f</w:t>
            </w:r>
            <w:r w:rsidR="00FF74FA">
              <w:t>ive</w:t>
            </w:r>
            <w:r w:rsidR="00F8327A">
              <w:t xml:space="preserve"> bands (Rel-1</w:t>
            </w:r>
            <w:r w:rsidR="006E04C8">
              <w:t>6</w:t>
            </w:r>
            <w:r w:rsidR="00F8327A">
              <w: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1D5D"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1D5D"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1D5D" w:rsidP="00760340">
            <w:pPr>
              <w:pStyle w:val="CRCoverPage"/>
              <w:spacing w:after="0"/>
              <w:ind w:left="100"/>
              <w:rPr>
                <w:noProof/>
                <w:lang w:eastAsia="zh-CN"/>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60340" w:rsidRPr="00B75AA3">
              <w:rPr>
                <w:rFonts w:hint="eastAsia"/>
                <w:noProof/>
                <w:lang w:eastAsia="zh-CN"/>
              </w:rPr>
              <w:t>NR_newRAT-</w:t>
            </w:r>
            <w:bookmarkStart w:id="1" w:name="_GoBack"/>
            <w:bookmarkEnd w:id="1"/>
            <w:r w:rsidR="00760340" w:rsidRPr="00B75AA3">
              <w:rPr>
                <w:rFonts w:hint="eastAsia"/>
                <w:noProof/>
                <w:lang w:eastAsia="zh-CN"/>
              </w:rPr>
              <w:t>Cor</w:t>
            </w:r>
            <w:r w:rsidR="00760340">
              <w:rPr>
                <w:noProof/>
                <w:lang w:eastAsia="zh-CN"/>
              </w:rPr>
              <w:t>e</w:t>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1D5D" w:rsidP="000C19D2">
            <w:pPr>
              <w:pStyle w:val="CRCoverPage"/>
              <w:spacing w:after="0"/>
              <w:ind w:left="100"/>
              <w:rPr>
                <w:noProof/>
              </w:rPr>
            </w:pPr>
            <w:r>
              <w:fldChar w:fldCharType="begin"/>
            </w:r>
            <w:r>
              <w:instrText xml:space="preserve"> DOCPROPERTY  ResDate  \* MERGEFORMAT </w:instrText>
            </w:r>
            <w:r>
              <w:fldChar w:fldCharType="separate"/>
            </w:r>
            <w:r w:rsidR="00927370">
              <w:rPr>
                <w:noProof/>
              </w:rPr>
              <w:t>2019-</w:t>
            </w:r>
            <w:r w:rsidR="000C19D2">
              <w:rPr>
                <w:noProof/>
              </w:rPr>
              <w:t>11</w:t>
            </w:r>
            <w:r w:rsidR="00927370">
              <w:rPr>
                <w:noProof/>
              </w:rPr>
              <w:t>-</w:t>
            </w:r>
            <w:r w:rsidR="000C19D2">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04C8" w:rsidP="00927370">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1D5D" w:rsidP="006E04C8">
            <w:pPr>
              <w:pStyle w:val="CRCoverPage"/>
              <w:spacing w:after="0"/>
              <w:ind w:left="100"/>
              <w:rPr>
                <w:noProof/>
              </w:rPr>
            </w:pPr>
            <w:r>
              <w:fldChar w:fldCharType="begin"/>
            </w:r>
            <w:r>
              <w:instrText xml:space="preserve"> DOCPROPERTY  Release  \* MERGEFORMAT </w:instrText>
            </w:r>
            <w:r>
              <w:fldChar w:fldCharType="separate"/>
            </w:r>
            <w:r w:rsidR="00927370">
              <w:rPr>
                <w:noProof/>
              </w:rPr>
              <w:t>Rel-1</w:t>
            </w:r>
            <w:r w:rsidR="006E04C8">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3A2C" w:rsidRDefault="00981EC3" w:rsidP="009D3A2C">
            <w:pPr>
              <w:pStyle w:val="CRCoverPage"/>
              <w:spacing w:after="0"/>
            </w:pPr>
            <w:r>
              <w:t>Some inter-band EN-DC co</w:t>
            </w:r>
            <w:r w:rsidR="009D3A2C">
              <w:t>nfigurations including FR2 (five</w:t>
            </w:r>
            <w:r>
              <w:t xml:space="preserve"> bands) </w:t>
            </w:r>
            <w:r w:rsidR="009D3A2C">
              <w:t>should be re-organized by merging multiple instances into one instance.</w:t>
            </w:r>
          </w:p>
          <w:p w:rsidR="00CB2C0B" w:rsidRDefault="00CB2C0B" w:rsidP="009D3A2C">
            <w:pPr>
              <w:pStyle w:val="CRCoverPage"/>
              <w:spacing w:after="0"/>
            </w:pPr>
          </w:p>
          <w:p w:rsidR="00CB2C0B" w:rsidRDefault="00CB2C0B" w:rsidP="009D3A2C">
            <w:pPr>
              <w:pStyle w:val="CRCoverPage"/>
              <w:spacing w:after="0"/>
              <w:rPr>
                <w:noProof/>
                <w:lang w:eastAsia="zh-CN"/>
              </w:rPr>
            </w:pPr>
            <w:r w:rsidRPr="00CB2C0B">
              <w:rPr>
                <w:highlight w:val="yellow"/>
              </w:rPr>
              <w:t>Draft CR R4-1910829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9D3A2C" w:rsidP="009D3A2C">
            <w:pPr>
              <w:pStyle w:val="CRCoverPage"/>
              <w:spacing w:after="0"/>
              <w:rPr>
                <w:noProof/>
                <w:lang w:eastAsia="zh-CN"/>
              </w:rPr>
            </w:pPr>
            <w:r>
              <w:rPr>
                <w:noProof/>
                <w:lang w:eastAsia="zh-CN"/>
              </w:rPr>
              <w:t>Some CA configuration with multiple instances in Table 5.5B.5.4-1 are merged into one instance.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8327A" w:rsidRPr="00F8327A" w:rsidRDefault="00FE57AF" w:rsidP="009D3A2C">
            <w:pPr>
              <w:pStyle w:val="CRCoverPage"/>
              <w:spacing w:after="0"/>
              <w:rPr>
                <w:noProof/>
                <w:lang w:eastAsia="zh-CN"/>
              </w:rPr>
            </w:pPr>
            <w:r>
              <w:rPr>
                <w:rFonts w:hint="eastAsia"/>
                <w:noProof/>
                <w:lang w:eastAsia="zh-CN"/>
              </w:rPr>
              <w:t xml:space="preserve">The </w:t>
            </w:r>
            <w:r w:rsidR="001076B8">
              <w:rPr>
                <w:noProof/>
                <w:lang w:eastAsia="zh-CN"/>
              </w:rPr>
              <w:t xml:space="preserve">above mentioned </w:t>
            </w:r>
            <w:r w:rsidR="00B01A2E">
              <w:rPr>
                <w:noProof/>
                <w:lang w:eastAsia="zh-CN"/>
              </w:rPr>
              <w:t xml:space="preserve">problems </w:t>
            </w:r>
            <w:r w:rsidR="001076B8">
              <w:rPr>
                <w:noProof/>
                <w:lang w:eastAsia="zh-CN"/>
              </w:rPr>
              <w:t>will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296D">
            <w:pPr>
              <w:pStyle w:val="CRCoverPage"/>
              <w:spacing w:after="0"/>
              <w:ind w:left="100"/>
              <w:rPr>
                <w:noProof/>
                <w:lang w:eastAsia="zh-CN"/>
              </w:rPr>
            </w:pPr>
            <w:r>
              <w:rPr>
                <w:rFonts w:hint="eastAsia"/>
                <w:noProof/>
                <w:lang w:eastAsia="zh-CN"/>
              </w:rPr>
              <w:t>5.5B.5.4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C7E0B">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CC7E0B">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7A34D5" w:rsidRDefault="007A34D5" w:rsidP="007A34D5">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 xml:space="preserve">&lt; Unchanged sections omitted &gt;&gt; </w:t>
      </w:r>
    </w:p>
    <w:p w:rsidR="00E205A9" w:rsidRPr="001F078B" w:rsidRDefault="00E205A9" w:rsidP="00E205A9">
      <w:pPr>
        <w:pStyle w:val="40"/>
      </w:pPr>
      <w:bookmarkStart w:id="3" w:name="_Toc21351533"/>
      <w:r w:rsidRPr="001F078B">
        <w:t>5.5B.5.4</w:t>
      </w:r>
      <w:r w:rsidRPr="001F078B">
        <w:tab/>
        <w:t>Inter-band EN-DC configurations including FR2 (five bands)</w:t>
      </w:r>
      <w:bookmarkEnd w:id="3"/>
    </w:p>
    <w:p w:rsidR="00E205A9" w:rsidRPr="001F078B" w:rsidRDefault="00E205A9" w:rsidP="00E205A9">
      <w:pPr>
        <w:pStyle w:val="TH"/>
      </w:pPr>
      <w:r w:rsidRPr="001F078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E205A9" w:rsidRPr="001F078B" w:rsidTr="000A28DE">
        <w:trPr>
          <w:trHeight w:val="227"/>
          <w:tblHeader/>
          <w:jc w:val="center"/>
        </w:trPr>
        <w:tc>
          <w:tcPr>
            <w:tcW w:w="5098" w:type="dxa"/>
            <w:shd w:val="clear" w:color="auto" w:fill="auto"/>
            <w:tcMar>
              <w:top w:w="28" w:type="dxa"/>
              <w:left w:w="28" w:type="dxa"/>
              <w:bottom w:w="28" w:type="dxa"/>
              <w:right w:w="28" w:type="dxa"/>
            </w:tcMar>
            <w:vAlign w:val="center"/>
            <w:hideMark/>
          </w:tcPr>
          <w:p w:rsidR="00E205A9" w:rsidRPr="001F078B" w:rsidRDefault="00E205A9" w:rsidP="000A28DE">
            <w:pPr>
              <w:pStyle w:val="TAH"/>
              <w:keepNext w:val="0"/>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533" w:type="dxa"/>
            <w:tcMar>
              <w:top w:w="28" w:type="dxa"/>
              <w:left w:w="28" w:type="dxa"/>
              <w:bottom w:w="28" w:type="dxa"/>
              <w:right w:w="28" w:type="dxa"/>
            </w:tcMar>
            <w:vAlign w:val="center"/>
          </w:tcPr>
          <w:p w:rsidR="00E205A9" w:rsidRPr="001F078B" w:rsidDel="00C35823" w:rsidRDefault="00E205A9" w:rsidP="000A28DE">
            <w:pPr>
              <w:pStyle w:val="TAH"/>
              <w:keepNext w:val="0"/>
              <w:rPr>
                <w:lang w:eastAsia="fi-FI"/>
              </w:rPr>
            </w:pPr>
            <w:r w:rsidRPr="001F078B">
              <w:rPr>
                <w:lang w:val="en-US" w:eastAsia="fi-FI"/>
              </w:rPr>
              <w:t>Uplink EN-DC</w:t>
            </w:r>
            <w:r w:rsidRPr="001F078B">
              <w:rPr>
                <w:rFonts w:hint="eastAsia"/>
                <w:lang w:val="en-US" w:eastAsia="zh-CN"/>
              </w:rPr>
              <w:t xml:space="preserve"> </w:t>
            </w:r>
            <w:r w:rsidRPr="001F078B">
              <w:rPr>
                <w:lang w:val="en-US" w:eastAsia="fi-FI"/>
              </w:rPr>
              <w:t>configuration</w:t>
            </w:r>
            <w:r w:rsidRPr="001F078B">
              <w:rPr>
                <w:rFonts w:hint="eastAsia"/>
                <w:lang w:val="en-US" w:eastAsia="zh-CN"/>
              </w:rPr>
              <w:t xml:space="preserve"> </w:t>
            </w:r>
            <w:r w:rsidRPr="001F078B">
              <w:rPr>
                <w:lang w:val="en-US" w:eastAsia="fi-FI"/>
              </w:rPr>
              <w:t>(NOTE 1)</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pPr>
            <w:r w:rsidRPr="001F078B">
              <w:t>DC_1A-3A-5A-7A_n257A</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D</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E</w:t>
            </w:r>
          </w:p>
          <w:p w:rsidR="00E205A9" w:rsidRPr="001F078B" w:rsidRDefault="00E205A9" w:rsidP="000A28DE">
            <w:pPr>
              <w:pStyle w:val="TAC"/>
              <w:rPr>
                <w:rFonts w:eastAsia="Malgun Gothic"/>
                <w:lang w:eastAsia="ko-KR"/>
              </w:rPr>
            </w:pPr>
            <w:r w:rsidRPr="001F078B">
              <w:t>DC_1A-3A-5A-7A_n257F</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G</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H</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I</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J</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K</w:t>
            </w:r>
          </w:p>
          <w:p w:rsidR="00E205A9" w:rsidRPr="001F078B" w:rsidRDefault="00E205A9" w:rsidP="000A28DE">
            <w:pPr>
              <w:pStyle w:val="TAC"/>
              <w:rPr>
                <w:rFonts w:eastAsia="Malgun Gothic"/>
                <w:lang w:eastAsia="ko-KR"/>
              </w:rPr>
            </w:pPr>
            <w:r w:rsidRPr="001F078B">
              <w:t>DC_1A-3A-5A-7A_n257</w:t>
            </w:r>
            <w:r w:rsidRPr="001F078B">
              <w:rPr>
                <w:rFonts w:eastAsia="Malgun Gothic"/>
                <w:lang w:eastAsia="ko-KR"/>
              </w:rPr>
              <w:t>L</w:t>
            </w:r>
          </w:p>
          <w:p w:rsidR="00E205A9" w:rsidRPr="001F078B" w:rsidRDefault="00E205A9" w:rsidP="000A28DE">
            <w:pPr>
              <w:pStyle w:val="TAC"/>
              <w:rPr>
                <w:lang w:val="en-US" w:eastAsia="fi-FI"/>
              </w:rPr>
            </w:pPr>
            <w:r w:rsidRPr="001F078B">
              <w:t>DC_1A-3A-5A-7A_n257M</w:t>
            </w:r>
          </w:p>
        </w:tc>
        <w:tc>
          <w:tcPr>
            <w:tcW w:w="4533" w:type="dxa"/>
            <w:tcMar>
              <w:top w:w="28" w:type="dxa"/>
              <w:left w:w="28" w:type="dxa"/>
              <w:bottom w:w="28" w:type="dxa"/>
              <w:right w:w="28" w:type="dxa"/>
            </w:tcMar>
          </w:tcPr>
          <w:p w:rsidR="00E205A9" w:rsidRPr="001F078B" w:rsidRDefault="00E205A9" w:rsidP="000A28D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keepNext w:val="0"/>
              <w:rPr>
                <w:lang w:val="fi-FI" w:eastAsia="fi-FI"/>
              </w:rPr>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pPr>
            <w:r w:rsidRPr="001F078B">
              <w:t>DC_1A-3A-5A-7A</w:t>
            </w:r>
            <w:r w:rsidRPr="001F078B">
              <w:rPr>
                <w:rFonts w:hint="eastAsia"/>
                <w:lang w:eastAsia="zh-CN"/>
              </w:rPr>
              <w:t>-7A</w:t>
            </w:r>
            <w:r w:rsidRPr="001F078B">
              <w:t>_n257A</w:t>
            </w:r>
            <w:r w:rsidRPr="001F078B">
              <w:rPr>
                <w:rFonts w:hint="eastAsia"/>
                <w:vertAlign w:val="superscript"/>
                <w:lang w:eastAsia="zh-CN"/>
              </w:rPr>
              <w:t>2</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D</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E</w:t>
            </w:r>
          </w:p>
          <w:p w:rsidR="00E205A9" w:rsidRPr="001F078B" w:rsidRDefault="00E205A9" w:rsidP="000A28DE">
            <w:pPr>
              <w:pStyle w:val="TAC"/>
              <w:rPr>
                <w:rFonts w:eastAsia="Malgun Gothic"/>
                <w:lang w:eastAsia="ko-KR"/>
              </w:rPr>
            </w:pPr>
            <w:r w:rsidRPr="001F078B">
              <w:t>DC_1A-3A-5A-7A-7A_n257F</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G</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H</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I</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J</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K</w:t>
            </w:r>
          </w:p>
          <w:p w:rsidR="00E205A9" w:rsidRPr="001F078B" w:rsidRDefault="00E205A9" w:rsidP="000A28DE">
            <w:pPr>
              <w:pStyle w:val="TAC"/>
              <w:rPr>
                <w:rFonts w:eastAsia="Malgun Gothic"/>
                <w:lang w:eastAsia="ko-KR"/>
              </w:rPr>
            </w:pPr>
            <w:r w:rsidRPr="001F078B">
              <w:t>DC_1A-3A-5A-7A-7A_n257</w:t>
            </w:r>
            <w:r w:rsidRPr="001F078B">
              <w:rPr>
                <w:rFonts w:eastAsia="Malgun Gothic"/>
                <w:lang w:eastAsia="ko-KR"/>
              </w:rPr>
              <w:t>L</w:t>
            </w:r>
          </w:p>
          <w:p w:rsidR="00E205A9" w:rsidRPr="001F078B" w:rsidRDefault="00E205A9" w:rsidP="000A28DE">
            <w:pPr>
              <w:pStyle w:val="TAC"/>
            </w:pPr>
            <w:r w:rsidRPr="001F078B">
              <w:t>DC_1A-3A-5A-7A-7A_n257M</w:t>
            </w:r>
          </w:p>
        </w:tc>
        <w:tc>
          <w:tcPr>
            <w:tcW w:w="4533" w:type="dxa"/>
            <w:tcMar>
              <w:top w:w="28" w:type="dxa"/>
              <w:left w:w="28" w:type="dxa"/>
              <w:bottom w:w="28" w:type="dxa"/>
              <w:right w:w="28" w:type="dxa"/>
            </w:tcMar>
            <w:vAlign w:val="center"/>
          </w:tcPr>
          <w:p w:rsidR="00E205A9" w:rsidRPr="001F078B" w:rsidRDefault="00E205A9" w:rsidP="000A28D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eastAsia="Malgun Gothic" w:hint="eastAsia"/>
              </w:rPr>
              <w:t>3A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eastAsia="Malgun Gothic" w:hint="eastAsia"/>
              </w:rPr>
              <w:t>5</w:t>
            </w:r>
            <w:r w:rsidRPr="001F078B">
              <w:t>A</w:t>
            </w:r>
            <w:r w:rsidRPr="001F078B">
              <w:rPr>
                <w:rFonts w:eastAsia="Malgun Gothic"/>
              </w:rPr>
              <w:t>_</w:t>
            </w:r>
            <w:r w:rsidRPr="001F078B">
              <w:rPr>
                <w:rFonts w:hint="eastAsia"/>
              </w:rPr>
              <w:t>n</w:t>
            </w:r>
            <w:r w:rsidRPr="001F078B">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eastAsia="Malgun Gothic" w:hint="eastAsia"/>
              </w:rPr>
              <w:t>7A</w:t>
            </w:r>
            <w:r w:rsidRPr="001F078B">
              <w:rPr>
                <w:rFonts w:hint="eastAsia"/>
              </w:rPr>
              <w:t>_n</w:t>
            </w:r>
            <w:r w:rsidRPr="001F078B">
              <w:t>25</w:t>
            </w:r>
            <w:r w:rsidRPr="001F078B">
              <w:rPr>
                <w:rFonts w:eastAsia="Malgun Gothic" w:hint="eastAsia"/>
              </w:rPr>
              <w:t>7</w:t>
            </w:r>
            <w:r w:rsidRPr="001F078B">
              <w:rPr>
                <w:rFonts w:hint="eastAsia"/>
              </w:rPr>
              <w:t>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pPr>
            <w:r w:rsidRPr="001F078B">
              <w:t>DC_1A-3A-18A-42A_n257A</w:t>
            </w:r>
          </w:p>
          <w:p w:rsidR="00E205A9" w:rsidRPr="001F078B" w:rsidRDefault="00E205A9" w:rsidP="000A28DE">
            <w:pPr>
              <w:pStyle w:val="TAC"/>
              <w:rPr>
                <w:lang w:eastAsia="ja-JP"/>
              </w:rPr>
            </w:pPr>
            <w:r w:rsidRPr="001F078B">
              <w:rPr>
                <w:lang w:eastAsia="ja-JP"/>
              </w:rPr>
              <w:t>DC_1A-3A-18A-42A_n257D</w:t>
            </w:r>
          </w:p>
          <w:p w:rsidR="00E205A9" w:rsidRPr="001F078B" w:rsidRDefault="00E205A9" w:rsidP="000A28DE">
            <w:pPr>
              <w:pStyle w:val="TAC"/>
            </w:pPr>
            <w:r w:rsidRPr="001F078B">
              <w:rPr>
                <w:lang w:eastAsia="ja-JP"/>
              </w:rPr>
              <w:t>DC_1A-3A-18A-42A_n257E</w:t>
            </w:r>
          </w:p>
          <w:p w:rsidR="00E205A9" w:rsidRPr="001F078B" w:rsidRDefault="00E205A9" w:rsidP="000A28DE">
            <w:pPr>
              <w:pStyle w:val="TAC"/>
            </w:pPr>
            <w:r w:rsidRPr="001F078B">
              <w:t>DC_1A-3A-18A-42A_n257F</w:t>
            </w:r>
          </w:p>
          <w:p w:rsidR="00E205A9" w:rsidRPr="001F078B" w:rsidRDefault="00E205A9" w:rsidP="000A28DE">
            <w:pPr>
              <w:pStyle w:val="TAC"/>
              <w:rPr>
                <w:lang w:eastAsia="ja-JP"/>
              </w:rPr>
            </w:pPr>
            <w:r w:rsidRPr="001F078B">
              <w:rPr>
                <w:lang w:eastAsia="ja-JP"/>
              </w:rPr>
              <w:t>DC_1A-3A-18A-42A_n257G</w:t>
            </w:r>
          </w:p>
          <w:p w:rsidR="00E205A9" w:rsidRPr="001F078B" w:rsidRDefault="00E205A9" w:rsidP="000A28DE">
            <w:pPr>
              <w:pStyle w:val="TAC"/>
              <w:rPr>
                <w:lang w:eastAsia="ja-JP"/>
              </w:rPr>
            </w:pPr>
            <w:r w:rsidRPr="001F078B">
              <w:rPr>
                <w:lang w:eastAsia="ja-JP"/>
              </w:rPr>
              <w:t>DC_1A-3A-18A-42A_n257H</w:t>
            </w:r>
          </w:p>
          <w:p w:rsidR="00E205A9" w:rsidRPr="001F078B" w:rsidRDefault="00E205A9" w:rsidP="000A28DE">
            <w:pPr>
              <w:pStyle w:val="TAC"/>
              <w:rPr>
                <w:lang w:eastAsia="ja-JP"/>
              </w:rPr>
            </w:pPr>
            <w:r w:rsidRPr="001F078B">
              <w:rPr>
                <w:lang w:eastAsia="ja-JP"/>
              </w:rPr>
              <w:t>DC_1A-3A-18A-42A_n257I</w:t>
            </w:r>
          </w:p>
          <w:p w:rsidR="00E205A9" w:rsidRPr="001F078B" w:rsidRDefault="00E205A9" w:rsidP="000A28DE">
            <w:pPr>
              <w:pStyle w:val="TAC"/>
              <w:rPr>
                <w:lang w:eastAsia="ja-JP"/>
              </w:rPr>
            </w:pPr>
            <w:r w:rsidRPr="001F078B">
              <w:rPr>
                <w:lang w:eastAsia="ja-JP"/>
              </w:rPr>
              <w:t>DC_1A-3A-18A-42A_n257J</w:t>
            </w:r>
          </w:p>
          <w:p w:rsidR="00E205A9" w:rsidRPr="001F078B" w:rsidRDefault="00E205A9" w:rsidP="000A28DE">
            <w:pPr>
              <w:pStyle w:val="TAC"/>
              <w:rPr>
                <w:lang w:eastAsia="ja-JP"/>
              </w:rPr>
            </w:pPr>
            <w:r w:rsidRPr="001F078B">
              <w:rPr>
                <w:lang w:eastAsia="ja-JP"/>
              </w:rPr>
              <w:t>DC_1A-3A-18A-42A_n257K</w:t>
            </w:r>
          </w:p>
          <w:p w:rsidR="00E205A9" w:rsidRPr="001F078B" w:rsidRDefault="00E205A9" w:rsidP="000A28DE">
            <w:pPr>
              <w:pStyle w:val="TAC"/>
            </w:pPr>
            <w:r w:rsidRPr="001F078B">
              <w:rPr>
                <w:lang w:eastAsia="ja-JP"/>
              </w:rPr>
              <w:t>DC_1A-3A-18A-42A_n257L</w:t>
            </w:r>
          </w:p>
          <w:p w:rsidR="00E205A9" w:rsidRPr="001F078B" w:rsidRDefault="00E205A9" w:rsidP="000A28DE">
            <w:pPr>
              <w:pStyle w:val="TAC"/>
            </w:pPr>
            <w:r w:rsidRPr="001F078B">
              <w:t>DC_1A-3A-18A-42A_n257M</w:t>
            </w:r>
          </w:p>
          <w:p w:rsidR="00E205A9" w:rsidRPr="001F078B" w:rsidRDefault="00E205A9" w:rsidP="000A28DE">
            <w:pPr>
              <w:pStyle w:val="TAC"/>
            </w:pPr>
            <w:r w:rsidRPr="001F078B">
              <w:t>DC_1A-3A-18A-42C_n257A</w:t>
            </w:r>
          </w:p>
          <w:p w:rsidR="00E205A9" w:rsidRPr="001F078B" w:rsidRDefault="00E205A9" w:rsidP="000A28DE">
            <w:pPr>
              <w:pStyle w:val="TAC"/>
              <w:rPr>
                <w:lang w:eastAsia="ja-JP"/>
              </w:rPr>
            </w:pPr>
            <w:r w:rsidRPr="001F078B">
              <w:rPr>
                <w:lang w:eastAsia="ja-JP"/>
              </w:rPr>
              <w:t>DC_1A-3A-18A-42C_n257D</w:t>
            </w:r>
          </w:p>
          <w:p w:rsidR="00E205A9" w:rsidRPr="001F078B" w:rsidRDefault="00E205A9" w:rsidP="000A28DE">
            <w:pPr>
              <w:pStyle w:val="TAC"/>
            </w:pPr>
            <w:r w:rsidRPr="001F078B">
              <w:rPr>
                <w:lang w:eastAsia="ja-JP"/>
              </w:rPr>
              <w:t>DC_1A-3A-18A-42C_n257E</w:t>
            </w:r>
          </w:p>
          <w:p w:rsidR="00E205A9" w:rsidRPr="001F078B" w:rsidRDefault="00E205A9" w:rsidP="000A28DE">
            <w:pPr>
              <w:pStyle w:val="TAC"/>
            </w:pPr>
            <w:r w:rsidRPr="001F078B">
              <w:t>DC_1A-3A-18A-42C_n257F</w:t>
            </w:r>
          </w:p>
          <w:p w:rsidR="00E205A9" w:rsidRPr="001F078B" w:rsidRDefault="00E205A9" w:rsidP="000A28DE">
            <w:pPr>
              <w:pStyle w:val="TAC"/>
              <w:rPr>
                <w:lang w:eastAsia="ja-JP"/>
              </w:rPr>
            </w:pPr>
            <w:r w:rsidRPr="001F078B">
              <w:rPr>
                <w:lang w:eastAsia="ja-JP"/>
              </w:rPr>
              <w:t>DC_1A-3A-18A-42C_n257G</w:t>
            </w:r>
          </w:p>
          <w:p w:rsidR="00E205A9" w:rsidRPr="001F078B" w:rsidRDefault="00E205A9" w:rsidP="000A28DE">
            <w:pPr>
              <w:pStyle w:val="TAC"/>
              <w:rPr>
                <w:lang w:eastAsia="ja-JP"/>
              </w:rPr>
            </w:pPr>
            <w:r w:rsidRPr="001F078B">
              <w:rPr>
                <w:lang w:eastAsia="ja-JP"/>
              </w:rPr>
              <w:t>DC_1A-3A-18A-42C_n257H</w:t>
            </w:r>
          </w:p>
          <w:p w:rsidR="00E205A9" w:rsidRPr="001F078B" w:rsidRDefault="00E205A9" w:rsidP="000A28DE">
            <w:pPr>
              <w:pStyle w:val="TAC"/>
              <w:rPr>
                <w:lang w:eastAsia="ja-JP"/>
              </w:rPr>
            </w:pPr>
            <w:r w:rsidRPr="001F078B">
              <w:rPr>
                <w:lang w:eastAsia="ja-JP"/>
              </w:rPr>
              <w:t>DC_1A-3A-18A-42C_n257I</w:t>
            </w:r>
          </w:p>
          <w:p w:rsidR="00E205A9" w:rsidRPr="001F078B" w:rsidRDefault="00E205A9" w:rsidP="000A28DE">
            <w:pPr>
              <w:pStyle w:val="TAC"/>
              <w:rPr>
                <w:lang w:eastAsia="ja-JP"/>
              </w:rPr>
            </w:pPr>
            <w:r w:rsidRPr="001F078B">
              <w:rPr>
                <w:lang w:eastAsia="ja-JP"/>
              </w:rPr>
              <w:t>DC_1A-3A-18A-42C_n257J</w:t>
            </w:r>
          </w:p>
          <w:p w:rsidR="00E205A9" w:rsidRPr="001F078B" w:rsidRDefault="00E205A9" w:rsidP="000A28DE">
            <w:pPr>
              <w:pStyle w:val="TAC"/>
              <w:rPr>
                <w:lang w:eastAsia="ja-JP"/>
              </w:rPr>
            </w:pPr>
            <w:r w:rsidRPr="001F078B">
              <w:rPr>
                <w:lang w:eastAsia="ja-JP"/>
              </w:rPr>
              <w:t>DC_1A-3A-18A-42C_n257K</w:t>
            </w:r>
          </w:p>
          <w:p w:rsidR="00E205A9" w:rsidRPr="001F078B" w:rsidRDefault="00E205A9" w:rsidP="000A28DE">
            <w:pPr>
              <w:pStyle w:val="TAC"/>
            </w:pPr>
            <w:r w:rsidRPr="001F078B">
              <w:rPr>
                <w:lang w:eastAsia="ja-JP"/>
              </w:rPr>
              <w:t>DC_1A-3A-18A-42C_n257L</w:t>
            </w:r>
          </w:p>
          <w:p w:rsidR="00E205A9" w:rsidRPr="001F078B" w:rsidRDefault="00E205A9" w:rsidP="000A28DE">
            <w:pPr>
              <w:pStyle w:val="TAC"/>
            </w:pPr>
            <w:r w:rsidRPr="001F078B">
              <w:t>DC_1A-3A-18A-42C_n257M</w:t>
            </w:r>
          </w:p>
        </w:tc>
        <w:tc>
          <w:tcPr>
            <w:tcW w:w="4533" w:type="dxa"/>
            <w:tcMar>
              <w:top w:w="28" w:type="dxa"/>
              <w:left w:w="28" w:type="dxa"/>
              <w:bottom w:w="28" w:type="dxa"/>
              <w:right w:w="28" w:type="dxa"/>
            </w:tcMar>
            <w:vAlign w:val="center"/>
          </w:tcPr>
          <w:p w:rsidR="00E205A9" w:rsidRPr="001F078B" w:rsidRDefault="00E205A9" w:rsidP="000A28DE">
            <w:pPr>
              <w:pStyle w:val="TAC"/>
            </w:pPr>
            <w:r w:rsidRPr="001F078B">
              <w:t>DC_1A_n257A</w:t>
            </w:r>
          </w:p>
          <w:p w:rsidR="00E205A9" w:rsidRPr="001F078B" w:rsidRDefault="00E205A9" w:rsidP="000A28DE">
            <w:pPr>
              <w:pStyle w:val="TAC"/>
            </w:pPr>
            <w:r w:rsidRPr="001F078B">
              <w:t>DC_3A_n257A</w:t>
            </w:r>
          </w:p>
          <w:p w:rsidR="00E205A9" w:rsidRPr="001F078B" w:rsidRDefault="00E205A9" w:rsidP="000A28DE">
            <w:pPr>
              <w:pStyle w:val="TAC"/>
            </w:pPr>
            <w:r w:rsidRPr="001F078B">
              <w:t>DC_18A_n257A</w:t>
            </w:r>
          </w:p>
          <w:p w:rsidR="00E205A9" w:rsidRPr="001F078B" w:rsidRDefault="00E205A9" w:rsidP="000A28DE">
            <w:pPr>
              <w:pStyle w:val="TAC"/>
            </w:pPr>
            <w:r w:rsidRPr="001F078B">
              <w:t>DC_42A_n257A</w:t>
            </w:r>
          </w:p>
        </w:tc>
      </w:tr>
      <w:tr w:rsidR="00E205A9" w:rsidRPr="001F078B" w:rsidDel="007C6F81"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n257A</w:t>
            </w:r>
            <w:r w:rsidRPr="001F078B">
              <w:rPr>
                <w:rFonts w:hint="eastAsia"/>
                <w:vertAlign w:val="superscript"/>
                <w:lang w:eastAsia="zh-CN"/>
              </w:rPr>
              <w:t>2</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D</w:t>
            </w:r>
            <w:r w:rsidRPr="001F078B">
              <w:rPr>
                <w:rFonts w:hint="eastAsia"/>
                <w:vertAlign w:val="superscript"/>
                <w:lang w:eastAsia="zh-CN"/>
              </w:rPr>
              <w:t>2</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E</w:t>
            </w:r>
            <w:r w:rsidRPr="001F078B">
              <w:rPr>
                <w:rFonts w:hint="eastAsia"/>
                <w:vertAlign w:val="superscript"/>
                <w:lang w:eastAsia="zh-CN"/>
              </w:rPr>
              <w:t>2</w:t>
            </w:r>
          </w:p>
          <w:p w:rsidR="00E205A9" w:rsidRPr="001F078B" w:rsidDel="007C6F81" w:rsidRDefault="00E205A9" w:rsidP="000A28DE">
            <w:pPr>
              <w:pStyle w:val="TAC"/>
              <w:keepNext w:val="0"/>
              <w:rPr>
                <w:lang w:val="fi-FI" w:eastAsia="fi-FI"/>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3A-19A-21A</w:t>
            </w:r>
            <w:r w:rsidRPr="001F078B">
              <w:rPr>
                <w:rFonts w:cs="Arial"/>
                <w:lang w:val="en-US" w:eastAsia="ja-JP"/>
              </w:rPr>
              <w:t>_</w:t>
            </w:r>
            <w:r w:rsidRPr="001F078B">
              <w:rPr>
                <w:rFonts w:cs="Arial" w:hint="eastAsia"/>
                <w:lang w:eastAsia="ja-JP"/>
              </w:rPr>
              <w:t>n257</w:t>
            </w:r>
            <w:r w:rsidRPr="001F078B">
              <w:rPr>
                <w:rFonts w:cs="Arial"/>
                <w:lang w:eastAsia="ja-JP"/>
              </w:rPr>
              <w:t>F</w:t>
            </w:r>
            <w:r w:rsidRPr="001F078B">
              <w:rPr>
                <w:rFonts w:hint="eastAsia"/>
                <w:vertAlign w:val="superscript"/>
                <w:lang w:eastAsia="zh-CN"/>
              </w:rPr>
              <w:t>2</w:t>
            </w:r>
          </w:p>
        </w:tc>
        <w:tc>
          <w:tcPr>
            <w:tcW w:w="4533" w:type="dxa"/>
            <w:tcMar>
              <w:top w:w="28" w:type="dxa"/>
              <w:left w:w="28" w:type="dxa"/>
              <w:bottom w:w="28" w:type="dxa"/>
              <w:right w:w="28" w:type="dxa"/>
            </w:tcMar>
          </w:tcPr>
          <w:p w:rsidR="00E205A9" w:rsidRPr="001F078B" w:rsidRDefault="00E205A9" w:rsidP="000A28DE">
            <w:pPr>
              <w:pStyle w:val="TAC"/>
            </w:pPr>
            <w:r w:rsidRPr="001F078B">
              <w:t>DC_1A_n257A</w:t>
            </w:r>
          </w:p>
          <w:p w:rsidR="00E205A9" w:rsidRPr="001F078B" w:rsidRDefault="00E205A9" w:rsidP="000A28DE">
            <w:pPr>
              <w:pStyle w:val="TAC"/>
            </w:pPr>
            <w:r w:rsidRPr="001F078B">
              <w:t>DC_3A_n257A</w:t>
            </w:r>
          </w:p>
          <w:p w:rsidR="00E205A9" w:rsidRPr="001F078B" w:rsidRDefault="00E205A9" w:rsidP="000A28DE">
            <w:pPr>
              <w:pStyle w:val="TAC"/>
            </w:pPr>
            <w:r w:rsidRPr="001F078B">
              <w:t>DC_19A_n257A</w:t>
            </w:r>
          </w:p>
          <w:p w:rsidR="00E205A9" w:rsidRPr="001F078B" w:rsidDel="007C6F81" w:rsidRDefault="00E205A9" w:rsidP="000A28DE">
            <w:pPr>
              <w:pStyle w:val="TAC"/>
              <w:keepNext w:val="0"/>
              <w:rPr>
                <w:lang w:val="en-US" w:eastAsia="fi-FI"/>
              </w:rPr>
            </w:pPr>
            <w:r w:rsidRPr="001F078B">
              <w:t>DC_21A_n257A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keepNext w:val="0"/>
              <w:rPr>
                <w:lang w:val="en-US" w:eastAsia="fi-FI"/>
              </w:rPr>
            </w:pPr>
            <w:r w:rsidRPr="001F078B">
              <w:rPr>
                <w:lang w:val="en-US" w:eastAsia="fi-FI"/>
              </w:rPr>
              <w:t>DC_1A-3A-19A-42A_n257A</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D</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E</w:t>
            </w:r>
          </w:p>
          <w:p w:rsidR="00E205A9" w:rsidRPr="001F078B" w:rsidRDefault="00E205A9" w:rsidP="000A28DE">
            <w:pPr>
              <w:pStyle w:val="TAC"/>
              <w:rPr>
                <w:rFonts w:cs="Arial"/>
                <w:lang w:eastAsia="ja-JP"/>
              </w:rPr>
            </w:pPr>
            <w:r w:rsidRPr="001F078B">
              <w:rPr>
                <w:rFonts w:cs="Arial" w:hint="eastAsia"/>
                <w:lang w:eastAsia="ja-JP"/>
              </w:rPr>
              <w:t>DC</w:t>
            </w:r>
            <w:r w:rsidRPr="001F078B">
              <w:rPr>
                <w:rFonts w:cs="Arial"/>
              </w:rPr>
              <w:t>_1A-3A-19A-42A</w:t>
            </w:r>
            <w:r w:rsidRPr="001F078B">
              <w:rPr>
                <w:rFonts w:cs="Arial" w:hint="eastAsia"/>
                <w:lang w:eastAsia="ja-JP"/>
              </w:rPr>
              <w:t>_n257</w:t>
            </w:r>
            <w:r w:rsidRPr="001F078B">
              <w:rPr>
                <w:rFonts w:cs="Arial"/>
                <w:lang w:eastAsia="ja-JP"/>
              </w:rPr>
              <w:t>F</w:t>
            </w:r>
          </w:p>
          <w:p w:rsidR="00E205A9" w:rsidRPr="001F078B" w:rsidRDefault="00E205A9" w:rsidP="000A28DE">
            <w:pPr>
              <w:pStyle w:val="TAC"/>
              <w:keepNext w:val="0"/>
              <w:rPr>
                <w:lang w:val="en-US" w:eastAsia="fi-FI"/>
              </w:rPr>
            </w:pPr>
            <w:r w:rsidRPr="001F078B">
              <w:rPr>
                <w:lang w:val="en-US" w:eastAsia="fi-FI"/>
              </w:rPr>
              <w:t>DC_1A-3A-19A-42A_n257G</w:t>
            </w:r>
          </w:p>
          <w:p w:rsidR="00E205A9" w:rsidRPr="001F078B" w:rsidRDefault="00E205A9" w:rsidP="000A28DE">
            <w:pPr>
              <w:pStyle w:val="TAC"/>
              <w:keepNext w:val="0"/>
              <w:rPr>
                <w:lang w:val="en-US" w:eastAsia="fi-FI"/>
              </w:rPr>
            </w:pPr>
            <w:r w:rsidRPr="001F078B">
              <w:rPr>
                <w:lang w:val="en-US" w:eastAsia="fi-FI"/>
              </w:rPr>
              <w:t>DC_1A-3A-19A-42A_n257H</w:t>
            </w:r>
          </w:p>
          <w:p w:rsidR="00E205A9" w:rsidRPr="001F078B" w:rsidRDefault="00E205A9" w:rsidP="000A28DE">
            <w:pPr>
              <w:pStyle w:val="TAC"/>
              <w:keepNext w:val="0"/>
              <w:rPr>
                <w:lang w:val="en-US" w:eastAsia="fi-FI"/>
              </w:rPr>
            </w:pPr>
            <w:r w:rsidRPr="001F078B">
              <w:rPr>
                <w:lang w:val="en-US" w:eastAsia="fi-FI"/>
              </w:rPr>
              <w:t>DC_1A-3A-19A-42A_n257I</w:t>
            </w:r>
          </w:p>
          <w:p w:rsidR="00E205A9" w:rsidRPr="001F078B" w:rsidRDefault="00E205A9" w:rsidP="000A28DE">
            <w:pPr>
              <w:pStyle w:val="TAC"/>
              <w:keepNext w:val="0"/>
              <w:rPr>
                <w:lang w:val="en-US" w:eastAsia="fi-FI"/>
              </w:rPr>
            </w:pPr>
            <w:r w:rsidRPr="001F078B">
              <w:rPr>
                <w:lang w:val="en-US" w:eastAsia="fi-FI"/>
              </w:rPr>
              <w:t>DC_1A-3A-19A-42A_n257J</w:t>
            </w:r>
          </w:p>
          <w:p w:rsidR="00E205A9" w:rsidRPr="001F078B" w:rsidRDefault="00E205A9" w:rsidP="000A28DE">
            <w:pPr>
              <w:pStyle w:val="TAC"/>
              <w:keepNext w:val="0"/>
              <w:rPr>
                <w:lang w:val="en-US" w:eastAsia="fi-FI"/>
              </w:rPr>
            </w:pPr>
            <w:r w:rsidRPr="001F078B">
              <w:rPr>
                <w:lang w:val="en-US" w:eastAsia="fi-FI"/>
              </w:rPr>
              <w:lastRenderedPageBreak/>
              <w:t>DC_1A-3A-19A-42A_n257K</w:t>
            </w:r>
          </w:p>
          <w:p w:rsidR="00E205A9" w:rsidRPr="001F078B" w:rsidRDefault="00E205A9" w:rsidP="000A28DE">
            <w:pPr>
              <w:pStyle w:val="TAC"/>
              <w:keepNext w:val="0"/>
              <w:rPr>
                <w:lang w:val="en-US" w:eastAsia="fi-FI"/>
              </w:rPr>
            </w:pPr>
            <w:r w:rsidRPr="001F078B">
              <w:rPr>
                <w:lang w:val="en-US" w:eastAsia="fi-FI"/>
              </w:rPr>
              <w:t>DC_1A-3A-19A-42A_n257L</w:t>
            </w:r>
          </w:p>
          <w:p w:rsidR="00E205A9" w:rsidRPr="001F078B" w:rsidRDefault="00E205A9" w:rsidP="000A28DE">
            <w:pPr>
              <w:pStyle w:val="TAC"/>
              <w:keepNext w:val="0"/>
              <w:rPr>
                <w:rFonts w:cs="Arial"/>
                <w:lang w:eastAsia="zh-CN"/>
              </w:rPr>
            </w:pPr>
            <w:r w:rsidRPr="001F078B">
              <w:rPr>
                <w:lang w:val="en-US" w:eastAsia="fi-FI"/>
              </w:rPr>
              <w:t>DC_1A-3A-19A-42A_n257M</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n257A</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D</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E</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lang w:val="en-US"/>
              </w:rPr>
              <w:t>1A-</w:t>
            </w:r>
            <w:r w:rsidRPr="001F078B">
              <w:rPr>
                <w:rFonts w:cs="Arial" w:hint="eastAsia"/>
                <w:lang w:eastAsia="ja-JP"/>
              </w:rPr>
              <w:t>3A-19A-42</w:t>
            </w:r>
            <w:r w:rsidRPr="001F078B">
              <w:rPr>
                <w:rFonts w:cs="Arial" w:hint="eastAsia"/>
                <w:lang w:eastAsia="zh-CN"/>
              </w:rPr>
              <w:t>C</w:t>
            </w:r>
            <w:r w:rsidRPr="001F078B">
              <w:rPr>
                <w:rFonts w:cs="Arial"/>
                <w:lang w:val="en-US" w:eastAsia="ja-JP"/>
              </w:rPr>
              <w:t>_</w:t>
            </w:r>
            <w:r w:rsidRPr="001F078B">
              <w:rPr>
                <w:rFonts w:cs="Arial" w:hint="eastAsia"/>
                <w:lang w:eastAsia="ja-JP"/>
              </w:rPr>
              <w:t>n257</w:t>
            </w:r>
            <w:r w:rsidRPr="001F078B">
              <w:rPr>
                <w:rFonts w:cs="Arial" w:hint="eastAsia"/>
                <w:lang w:eastAsia="zh-CN"/>
              </w:rPr>
              <w:t>F</w:t>
            </w:r>
          </w:p>
          <w:p w:rsidR="00E205A9" w:rsidRPr="001F078B" w:rsidRDefault="00E205A9" w:rsidP="000A28DE">
            <w:pPr>
              <w:pStyle w:val="TAC"/>
              <w:keepNext w:val="0"/>
              <w:rPr>
                <w:lang w:val="en-US" w:eastAsia="fi-FI"/>
              </w:rPr>
            </w:pPr>
            <w:r w:rsidRPr="001F078B">
              <w:rPr>
                <w:lang w:val="en-US" w:eastAsia="fi-FI"/>
              </w:rPr>
              <w:t>DC_1A-3A-19A-42C_n257G</w:t>
            </w:r>
          </w:p>
          <w:p w:rsidR="00E205A9" w:rsidRPr="001F078B" w:rsidRDefault="00E205A9" w:rsidP="000A28DE">
            <w:pPr>
              <w:pStyle w:val="TAC"/>
              <w:keepNext w:val="0"/>
              <w:rPr>
                <w:lang w:val="en-US" w:eastAsia="fi-FI"/>
              </w:rPr>
            </w:pPr>
            <w:r w:rsidRPr="001F078B">
              <w:rPr>
                <w:lang w:val="en-US" w:eastAsia="fi-FI"/>
              </w:rPr>
              <w:t>DC_1A-3A-19A-42C_n257H</w:t>
            </w:r>
          </w:p>
          <w:p w:rsidR="00E205A9" w:rsidRPr="001F078B" w:rsidRDefault="00E205A9" w:rsidP="000A28DE">
            <w:pPr>
              <w:pStyle w:val="TAC"/>
              <w:keepNext w:val="0"/>
              <w:rPr>
                <w:lang w:val="en-US" w:eastAsia="fi-FI"/>
              </w:rPr>
            </w:pPr>
            <w:r w:rsidRPr="001F078B">
              <w:rPr>
                <w:lang w:val="en-US" w:eastAsia="fi-FI"/>
              </w:rPr>
              <w:t>DC_1A-3A-19A-42C_n257I</w:t>
            </w:r>
          </w:p>
          <w:p w:rsidR="00E205A9" w:rsidRPr="001F078B" w:rsidRDefault="00E205A9" w:rsidP="000A28DE">
            <w:pPr>
              <w:pStyle w:val="TAC"/>
              <w:keepNext w:val="0"/>
              <w:rPr>
                <w:lang w:val="en-US" w:eastAsia="fi-FI"/>
              </w:rPr>
            </w:pPr>
            <w:r w:rsidRPr="001F078B">
              <w:rPr>
                <w:lang w:val="en-US" w:eastAsia="fi-FI"/>
              </w:rPr>
              <w:t>DC_1A-3A-19A-42C_n257J</w:t>
            </w:r>
          </w:p>
          <w:p w:rsidR="00E205A9" w:rsidRPr="001F078B" w:rsidRDefault="00E205A9" w:rsidP="000A28DE">
            <w:pPr>
              <w:pStyle w:val="TAC"/>
              <w:keepNext w:val="0"/>
              <w:rPr>
                <w:lang w:val="en-US" w:eastAsia="fi-FI"/>
              </w:rPr>
            </w:pPr>
            <w:r w:rsidRPr="001F078B">
              <w:rPr>
                <w:lang w:val="en-US" w:eastAsia="fi-FI"/>
              </w:rPr>
              <w:t>DC_1A-3A-19A-42C_n257K</w:t>
            </w:r>
          </w:p>
          <w:p w:rsidR="00E205A9" w:rsidRPr="001F078B" w:rsidRDefault="00E205A9" w:rsidP="000A28DE">
            <w:pPr>
              <w:pStyle w:val="TAC"/>
              <w:keepNext w:val="0"/>
              <w:rPr>
                <w:lang w:val="en-US" w:eastAsia="fi-FI"/>
              </w:rPr>
            </w:pPr>
            <w:r w:rsidRPr="001F078B">
              <w:rPr>
                <w:lang w:val="en-US" w:eastAsia="fi-FI"/>
              </w:rPr>
              <w:t>DC_1A-3A-19A-42C_n257L</w:t>
            </w:r>
          </w:p>
          <w:p w:rsidR="00E205A9" w:rsidRPr="001F078B" w:rsidRDefault="00E205A9" w:rsidP="000A28DE">
            <w:pPr>
              <w:pStyle w:val="TAC"/>
              <w:keepNext w:val="0"/>
              <w:rPr>
                <w:lang w:val="fi-FI" w:eastAsia="fi-FI"/>
              </w:rPr>
            </w:pPr>
            <w:r w:rsidRPr="001F078B">
              <w:rPr>
                <w:lang w:val="en-US" w:eastAsia="fi-FI"/>
              </w:rPr>
              <w:t>DC_1A-3A-19A-42C_n257M</w:t>
            </w:r>
          </w:p>
        </w:tc>
        <w:tc>
          <w:tcPr>
            <w:tcW w:w="4533" w:type="dxa"/>
            <w:tcMar>
              <w:top w:w="28" w:type="dxa"/>
              <w:left w:w="28" w:type="dxa"/>
              <w:bottom w:w="28" w:type="dxa"/>
              <w:right w:w="28" w:type="dxa"/>
            </w:tcMar>
            <w:vAlign w:val="center"/>
          </w:tcPr>
          <w:p w:rsidR="00E205A9" w:rsidRPr="001F078B" w:rsidRDefault="00E205A9" w:rsidP="000A28DE">
            <w:pPr>
              <w:pStyle w:val="TAC"/>
              <w:rPr>
                <w:lang w:eastAsia="ja-JP"/>
              </w:rPr>
            </w:pPr>
            <w:r w:rsidRPr="001F078B">
              <w:lastRenderedPageBreak/>
              <w:t>DC_1A_n257A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E205A9" w:rsidRPr="001F078B" w:rsidRDefault="00E205A9" w:rsidP="000A28DE">
            <w:pPr>
              <w:pStyle w:val="TAC"/>
              <w:keepNext w:val="0"/>
              <w:rPr>
                <w:lang w:val="en-US" w:eastAsia="ja-JP"/>
              </w:rPr>
            </w:pPr>
            <w:r w:rsidRPr="001F078B">
              <w:rPr>
                <w:lang w:val="en-US" w:eastAsia="ja-JP"/>
              </w:rPr>
              <w:t>DC_3A_n257G</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lastRenderedPageBreak/>
              <w:t>DC_3A_n257H</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E205A9" w:rsidRPr="001F078B" w:rsidRDefault="00E205A9" w:rsidP="000A28DE">
            <w:pPr>
              <w:pStyle w:val="TAC"/>
              <w:rPr>
                <w:lang w:val="en-US" w:eastAsia="ja-JP"/>
              </w:rPr>
            </w:pPr>
            <w:r w:rsidRPr="001F078B">
              <w:rPr>
                <w:lang w:val="en-US" w:eastAsia="ja-JP"/>
              </w:rPr>
              <w:t>DC_3A_n257M</w:t>
            </w:r>
          </w:p>
          <w:p w:rsidR="00E205A9" w:rsidRPr="001F078B" w:rsidRDefault="00E205A9" w:rsidP="000A28DE">
            <w:pPr>
              <w:pStyle w:val="TAC"/>
            </w:pPr>
            <w:r w:rsidRPr="001F078B">
              <w:t>DC_19A_n257A</w:t>
            </w:r>
          </w:p>
          <w:p w:rsidR="00E205A9" w:rsidRPr="001F078B" w:rsidRDefault="00E205A9" w:rsidP="000A28DE">
            <w:pPr>
              <w:pStyle w:val="TAC"/>
            </w:pPr>
            <w:r w:rsidRPr="001F078B">
              <w:t>DC_42A_n257A</w:t>
            </w:r>
          </w:p>
          <w:p w:rsidR="00E205A9" w:rsidRPr="001F078B" w:rsidRDefault="00E205A9" w:rsidP="000A28DE">
            <w:pPr>
              <w:pStyle w:val="TAC"/>
              <w:keepNext w:val="0"/>
              <w:rPr>
                <w:lang w:val="en-US" w:eastAsia="fi-FI"/>
              </w:rPr>
            </w:pP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rPr>
                <w:lang w:val="en-US" w:eastAsia="fi-FI"/>
              </w:rPr>
            </w:pPr>
            <w:r w:rsidRPr="001F078B">
              <w:rPr>
                <w:rFonts w:cs="Arial"/>
              </w:rPr>
              <w:lastRenderedPageBreak/>
              <w:t>DC_1A-3A-21A-42A_n</w:t>
            </w:r>
            <w:r w:rsidRPr="001F078B">
              <w:rPr>
                <w:rFonts w:cs="Arial"/>
                <w:lang w:eastAsia="zh-CN"/>
              </w:rPr>
              <w:t>25</w:t>
            </w:r>
            <w:r w:rsidRPr="001F078B">
              <w:rPr>
                <w:rFonts w:cs="Arial"/>
              </w:rPr>
              <w:t>7A</w:t>
            </w:r>
          </w:p>
          <w:p w:rsidR="00E205A9" w:rsidRPr="001F078B" w:rsidRDefault="00E205A9" w:rsidP="000A28DE">
            <w:pPr>
              <w:pStyle w:val="TAC"/>
              <w:keepNext w:val="0"/>
              <w:rPr>
                <w:lang w:val="en-US" w:eastAsia="fi-FI"/>
              </w:rPr>
            </w:pPr>
            <w:r w:rsidRPr="001F078B">
              <w:rPr>
                <w:lang w:val="fi-FI" w:eastAsia="fi-FI"/>
              </w:rPr>
              <w:t>DC_1A-3A-21A-42A_n257G</w:t>
            </w:r>
          </w:p>
          <w:p w:rsidR="00E205A9" w:rsidRPr="001F078B" w:rsidRDefault="00E205A9" w:rsidP="000A28DE">
            <w:pPr>
              <w:pStyle w:val="TAC"/>
              <w:keepNext w:val="0"/>
              <w:rPr>
                <w:lang w:val="en-US" w:eastAsia="fi-FI"/>
              </w:rPr>
            </w:pPr>
            <w:r w:rsidRPr="001F078B">
              <w:rPr>
                <w:lang w:val="en-US" w:eastAsia="fi-FI"/>
              </w:rPr>
              <w:t>DC_1A-3A-21A-42A_n257H</w:t>
            </w:r>
          </w:p>
          <w:p w:rsidR="00E205A9" w:rsidRPr="001F078B" w:rsidRDefault="00E205A9" w:rsidP="000A28DE">
            <w:pPr>
              <w:pStyle w:val="TAC"/>
              <w:keepNext w:val="0"/>
              <w:rPr>
                <w:lang w:val="en-US" w:eastAsia="fi-FI"/>
              </w:rPr>
            </w:pPr>
            <w:r w:rsidRPr="001F078B">
              <w:rPr>
                <w:lang w:val="en-US" w:eastAsia="fi-FI"/>
              </w:rPr>
              <w:t>DC_1A-3A-21A-42A_n257I</w:t>
            </w:r>
          </w:p>
          <w:p w:rsidR="00E205A9" w:rsidRPr="001F078B" w:rsidRDefault="00E205A9" w:rsidP="000A28DE">
            <w:pPr>
              <w:pStyle w:val="TAC"/>
              <w:keepNext w:val="0"/>
              <w:rPr>
                <w:lang w:val="en-US" w:eastAsia="fi-FI"/>
              </w:rPr>
            </w:pPr>
            <w:r w:rsidRPr="001F078B">
              <w:rPr>
                <w:lang w:val="en-US" w:eastAsia="fi-FI"/>
              </w:rPr>
              <w:t>DC_1A-3A-21A-42A_n257J</w:t>
            </w:r>
          </w:p>
          <w:p w:rsidR="00E205A9" w:rsidRPr="001F078B" w:rsidRDefault="00E205A9" w:rsidP="000A28DE">
            <w:pPr>
              <w:pStyle w:val="TAC"/>
              <w:keepNext w:val="0"/>
              <w:rPr>
                <w:lang w:val="en-US" w:eastAsia="fi-FI"/>
              </w:rPr>
            </w:pPr>
            <w:r w:rsidRPr="001F078B">
              <w:rPr>
                <w:lang w:val="en-US" w:eastAsia="fi-FI"/>
              </w:rPr>
              <w:t>DC_1A-3A-21A-42A_n257K</w:t>
            </w:r>
          </w:p>
          <w:p w:rsidR="00E205A9" w:rsidRPr="001F078B" w:rsidRDefault="00E205A9" w:rsidP="000A28DE">
            <w:pPr>
              <w:pStyle w:val="TAC"/>
              <w:keepNext w:val="0"/>
              <w:rPr>
                <w:lang w:val="en-US" w:eastAsia="fi-FI"/>
              </w:rPr>
            </w:pPr>
            <w:r w:rsidRPr="001F078B">
              <w:rPr>
                <w:lang w:val="en-US" w:eastAsia="fi-FI"/>
              </w:rPr>
              <w:t>DC_1A-3A-21A-42A_n257L</w:t>
            </w:r>
          </w:p>
          <w:p w:rsidR="00E205A9" w:rsidRPr="001F078B" w:rsidRDefault="00E205A9" w:rsidP="000A28DE">
            <w:pPr>
              <w:pStyle w:val="TAC"/>
              <w:keepNext w:val="0"/>
              <w:rPr>
                <w:lang w:val="en-US" w:eastAsia="fi-FI"/>
              </w:rPr>
            </w:pPr>
            <w:r w:rsidRPr="001F078B">
              <w:rPr>
                <w:lang w:val="en-US" w:eastAsia="fi-FI"/>
              </w:rPr>
              <w:t>DC_1A-3A-21A-42A_n257M</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D</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E</w:t>
            </w:r>
          </w:p>
          <w:p w:rsidR="00E205A9" w:rsidRPr="001F078B" w:rsidRDefault="00E205A9" w:rsidP="000A28DE">
            <w:pPr>
              <w:pStyle w:val="TAC"/>
              <w:keepNext w:val="0"/>
              <w:rPr>
                <w:lang w:val="en-US" w:eastAsia="fi-FI"/>
              </w:rPr>
            </w:pPr>
            <w:r w:rsidRPr="001F078B">
              <w:rPr>
                <w:rFonts w:cs="Arial" w:hint="eastAsia"/>
              </w:rPr>
              <w:t>DC</w:t>
            </w:r>
            <w:r w:rsidRPr="001F078B">
              <w:rPr>
                <w:rFonts w:cs="Arial"/>
              </w:rPr>
              <w:t>_</w:t>
            </w:r>
            <w:r w:rsidRPr="001F078B">
              <w:rPr>
                <w:rFonts w:cs="Arial" w:hint="eastAsia"/>
              </w:rPr>
              <w:t>1A-3A-21A-42C</w:t>
            </w:r>
            <w:r w:rsidRPr="001F078B">
              <w:rPr>
                <w:rFonts w:cs="Arial"/>
              </w:rPr>
              <w:t>_n</w:t>
            </w:r>
            <w:r w:rsidRPr="001F078B">
              <w:rPr>
                <w:rFonts w:cs="Arial" w:hint="eastAsia"/>
                <w:lang w:eastAsia="zh-CN"/>
              </w:rPr>
              <w:t>25</w:t>
            </w:r>
            <w:r w:rsidRPr="001F078B">
              <w:rPr>
                <w:rFonts w:cs="Arial" w:hint="eastAsia"/>
              </w:rPr>
              <w:t>7</w:t>
            </w:r>
            <w:r w:rsidRPr="001F078B">
              <w:rPr>
                <w:rFonts w:cs="Arial" w:hint="eastAsia"/>
                <w:lang w:eastAsia="zh-CN"/>
              </w:rPr>
              <w:t>F</w:t>
            </w:r>
          </w:p>
          <w:p w:rsidR="00E205A9" w:rsidRPr="001F078B" w:rsidRDefault="00E205A9" w:rsidP="000A28DE">
            <w:pPr>
              <w:pStyle w:val="TAC"/>
              <w:keepNext w:val="0"/>
              <w:rPr>
                <w:lang w:val="en-US" w:eastAsia="fi-FI"/>
              </w:rPr>
            </w:pPr>
            <w:r w:rsidRPr="001F078B">
              <w:rPr>
                <w:lang w:val="en-US" w:eastAsia="fi-FI"/>
              </w:rPr>
              <w:t>DC_1A-3A-21A-42C_n257G</w:t>
            </w:r>
          </w:p>
          <w:p w:rsidR="00E205A9" w:rsidRPr="001F078B" w:rsidRDefault="00E205A9" w:rsidP="000A28DE">
            <w:pPr>
              <w:pStyle w:val="TAC"/>
              <w:keepNext w:val="0"/>
              <w:rPr>
                <w:lang w:val="en-US" w:eastAsia="fi-FI"/>
              </w:rPr>
            </w:pPr>
            <w:r w:rsidRPr="001F078B">
              <w:rPr>
                <w:lang w:val="en-US" w:eastAsia="fi-FI"/>
              </w:rPr>
              <w:t>DC_1A-3A-21A-42C_n257H</w:t>
            </w:r>
          </w:p>
          <w:p w:rsidR="00E205A9" w:rsidRPr="001F078B" w:rsidRDefault="00E205A9" w:rsidP="000A28DE">
            <w:pPr>
              <w:pStyle w:val="TAC"/>
              <w:keepNext w:val="0"/>
              <w:rPr>
                <w:lang w:val="en-US" w:eastAsia="fi-FI"/>
              </w:rPr>
            </w:pPr>
            <w:r w:rsidRPr="001F078B">
              <w:rPr>
                <w:lang w:val="en-US" w:eastAsia="fi-FI"/>
              </w:rPr>
              <w:t>DC_1A-3A-21A-42C_n257I</w:t>
            </w:r>
          </w:p>
          <w:p w:rsidR="00E205A9" w:rsidRPr="001F078B" w:rsidRDefault="00E205A9" w:rsidP="000A28DE">
            <w:pPr>
              <w:pStyle w:val="TAC"/>
              <w:rPr>
                <w:lang w:val="en-US" w:eastAsia="fi-FI"/>
              </w:rPr>
            </w:pPr>
            <w:r w:rsidRPr="001F078B">
              <w:rPr>
                <w:lang w:val="en-US" w:eastAsia="fi-FI"/>
              </w:rPr>
              <w:t>DC_1A-3A-21A-42C_n257J</w:t>
            </w:r>
          </w:p>
          <w:p w:rsidR="00E205A9" w:rsidRPr="001F078B" w:rsidRDefault="00E205A9" w:rsidP="000A28DE">
            <w:pPr>
              <w:pStyle w:val="TAC"/>
              <w:rPr>
                <w:lang w:val="en-US" w:eastAsia="fi-FI"/>
              </w:rPr>
            </w:pPr>
            <w:r w:rsidRPr="001F078B">
              <w:rPr>
                <w:lang w:val="en-US" w:eastAsia="fi-FI"/>
              </w:rPr>
              <w:t>DC_1A-3A-21A-42C_n257K</w:t>
            </w:r>
          </w:p>
          <w:p w:rsidR="00E205A9" w:rsidRPr="001F078B" w:rsidRDefault="00E205A9" w:rsidP="000A28DE">
            <w:pPr>
              <w:pStyle w:val="TAC"/>
              <w:rPr>
                <w:lang w:val="en-US" w:eastAsia="fi-FI"/>
              </w:rPr>
            </w:pPr>
            <w:r w:rsidRPr="001F078B">
              <w:rPr>
                <w:lang w:val="en-US" w:eastAsia="fi-FI"/>
              </w:rPr>
              <w:t>DC_1A-3A-21A-42C_n257L</w:t>
            </w:r>
          </w:p>
          <w:p w:rsidR="00E205A9" w:rsidRPr="001F078B" w:rsidRDefault="00E205A9" w:rsidP="000A28DE">
            <w:pPr>
              <w:pStyle w:val="TAC"/>
              <w:keepNext w:val="0"/>
              <w:rPr>
                <w:lang w:val="fi-FI" w:eastAsia="fi-FI"/>
              </w:rPr>
            </w:pPr>
            <w:r w:rsidRPr="001F078B">
              <w:rPr>
                <w:lang w:val="en-US" w:eastAsia="fi-FI"/>
              </w:rPr>
              <w:t>DC_1A-3A-21A-42C_n257M</w:t>
            </w:r>
          </w:p>
        </w:tc>
        <w:tc>
          <w:tcPr>
            <w:tcW w:w="4533" w:type="dxa"/>
            <w:tcMar>
              <w:top w:w="28" w:type="dxa"/>
              <w:left w:w="28" w:type="dxa"/>
              <w:bottom w:w="28" w:type="dxa"/>
              <w:right w:w="28" w:type="dxa"/>
            </w:tcMar>
            <w:vAlign w:val="center"/>
          </w:tcPr>
          <w:p w:rsidR="00E205A9" w:rsidRPr="001F078B" w:rsidRDefault="00E205A9" w:rsidP="000A28DE">
            <w:pPr>
              <w:pStyle w:val="TAC"/>
              <w:rPr>
                <w:lang w:val="en-US" w:eastAsia="ja-JP"/>
              </w:rPr>
            </w:pPr>
            <w:r w:rsidRPr="001F078B">
              <w:t>DC_</w:t>
            </w:r>
            <w:r w:rsidRPr="001F078B">
              <w:rPr>
                <w:rFonts w:eastAsia="Malgun Gothic"/>
              </w:rPr>
              <w:t>1A_</w:t>
            </w:r>
            <w:r w:rsidRPr="001F078B">
              <w:t>n</w:t>
            </w:r>
            <w:r w:rsidRPr="001F078B">
              <w:rPr>
                <w:lang w:eastAsia="zh-CN"/>
              </w:rPr>
              <w:t>257</w:t>
            </w:r>
            <w:r w:rsidRPr="001F078B">
              <w:t>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E205A9" w:rsidRPr="001F078B" w:rsidRDefault="00E205A9" w:rsidP="000A28DE">
            <w:pPr>
              <w:pStyle w:val="TAC"/>
              <w:keepNext w:val="0"/>
              <w:rPr>
                <w:lang w:val="en-US" w:eastAsia="ja-JP"/>
              </w:rPr>
            </w:pPr>
            <w:r w:rsidRPr="001F078B">
              <w:rPr>
                <w:lang w:val="en-US" w:eastAsia="ja-JP"/>
              </w:rPr>
              <w:t>DC_3A_n257G</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E205A9" w:rsidRPr="001F078B" w:rsidRDefault="00E205A9" w:rsidP="000A28DE">
            <w:pPr>
              <w:pStyle w:val="TAC"/>
              <w:keepNext w:val="0"/>
              <w:rPr>
                <w:lang w:val="en-US" w:eastAsia="ja-JP"/>
              </w:rPr>
            </w:pPr>
            <w:r w:rsidRPr="001F078B">
              <w:rPr>
                <w:lang w:val="en-US" w:eastAsia="ja-JP"/>
              </w:rPr>
              <w:t>DC_3A_n257M</w:t>
            </w:r>
          </w:p>
          <w:p w:rsidR="00E205A9" w:rsidRPr="001F078B" w:rsidRDefault="00E205A9" w:rsidP="000A28DE">
            <w:pPr>
              <w:pStyle w:val="TAC"/>
            </w:pPr>
            <w:r w:rsidRPr="001F078B">
              <w:t>DC_</w:t>
            </w:r>
            <w:r w:rsidRPr="001F078B">
              <w:rPr>
                <w:rFonts w:eastAsia="Malgun Gothic"/>
              </w:rPr>
              <w:t>21A_</w:t>
            </w:r>
            <w:r w:rsidRPr="001F078B">
              <w:t>n</w:t>
            </w:r>
            <w:r w:rsidRPr="001F078B">
              <w:rPr>
                <w:lang w:eastAsia="zh-CN"/>
              </w:rPr>
              <w:t>257</w:t>
            </w:r>
            <w:r w:rsidRPr="001F078B">
              <w:t>A</w:t>
            </w:r>
          </w:p>
          <w:p w:rsidR="00E205A9" w:rsidRPr="001F078B" w:rsidRDefault="00E205A9" w:rsidP="000A28DE">
            <w:pPr>
              <w:pStyle w:val="TAC"/>
              <w:keepNext w:val="0"/>
              <w:rPr>
                <w:lang w:val="en-US" w:eastAsia="fi-FI"/>
              </w:rPr>
            </w:pPr>
            <w:r w:rsidRPr="001F078B">
              <w:t>DC_</w:t>
            </w:r>
            <w:r w:rsidRPr="001F078B">
              <w:rPr>
                <w:lang w:eastAsia="zh-CN"/>
              </w:rPr>
              <w:t>42</w:t>
            </w:r>
            <w:r w:rsidRPr="001F078B">
              <w:rPr>
                <w:rFonts w:eastAsia="Malgun Gothic"/>
              </w:rPr>
              <w:t>A_</w:t>
            </w:r>
            <w:r w:rsidRPr="001F078B">
              <w:t>n</w:t>
            </w:r>
            <w:r w:rsidRPr="001F078B">
              <w:rPr>
                <w:lang w:eastAsia="zh-CN"/>
              </w:rPr>
              <w:t>257</w:t>
            </w:r>
            <w:r w:rsidRPr="001F078B">
              <w:t>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rPr>
                <w:lang w:val="en-US" w:eastAsia="fi-FI"/>
              </w:rPr>
            </w:pPr>
            <w:r w:rsidRPr="001F078B">
              <w:rPr>
                <w:rFonts w:cs="Arial"/>
                <w:szCs w:val="18"/>
                <w:lang w:eastAsia="ja-JP"/>
              </w:rPr>
              <w:t>DC_1A-3A-28A-42A_n257A</w:t>
            </w:r>
          </w:p>
          <w:p w:rsidR="00E205A9" w:rsidRPr="001F078B" w:rsidRDefault="00E205A9" w:rsidP="000A28DE">
            <w:pPr>
              <w:pStyle w:val="TAC"/>
              <w:keepNext w:val="0"/>
              <w:rPr>
                <w:lang w:val="en-US" w:eastAsia="fi-FI"/>
              </w:rPr>
            </w:pPr>
            <w:r w:rsidRPr="001F078B">
              <w:rPr>
                <w:lang w:val="en-US" w:eastAsia="fi-FI"/>
              </w:rPr>
              <w:t>DC_1A-3A-28A-42A_n257G</w:t>
            </w:r>
          </w:p>
          <w:p w:rsidR="00E205A9" w:rsidRPr="001F078B" w:rsidRDefault="00E205A9" w:rsidP="000A28DE">
            <w:pPr>
              <w:pStyle w:val="TAC"/>
              <w:rPr>
                <w:lang w:val="en-US" w:eastAsia="fi-FI"/>
              </w:rPr>
            </w:pPr>
            <w:r w:rsidRPr="001F078B">
              <w:rPr>
                <w:lang w:val="en-US" w:eastAsia="fi-FI"/>
              </w:rPr>
              <w:t>DC_1A-3A-28A-42A_n257H</w:t>
            </w:r>
          </w:p>
          <w:p w:rsidR="00E205A9" w:rsidRPr="001F078B" w:rsidRDefault="00E205A9" w:rsidP="000A28DE">
            <w:pPr>
              <w:pStyle w:val="TAC"/>
              <w:rPr>
                <w:lang w:val="en-US" w:eastAsia="fi-FI"/>
              </w:rPr>
            </w:pPr>
            <w:r w:rsidRPr="001F078B">
              <w:rPr>
                <w:lang w:val="en-US" w:eastAsia="fi-FI"/>
              </w:rPr>
              <w:t>DC_1A-3A-28A-42A_n257I</w:t>
            </w:r>
          </w:p>
          <w:p w:rsidR="00E205A9" w:rsidRPr="001F078B" w:rsidRDefault="00E205A9" w:rsidP="000A28DE">
            <w:pPr>
              <w:pStyle w:val="TAC"/>
              <w:rPr>
                <w:lang w:val="en-US" w:eastAsia="fi-FI"/>
              </w:rPr>
            </w:pPr>
            <w:r w:rsidRPr="001F078B">
              <w:rPr>
                <w:lang w:val="en-US" w:eastAsia="fi-FI"/>
              </w:rPr>
              <w:t>DC_1A-3A-28A-42A_n257J</w:t>
            </w:r>
          </w:p>
          <w:p w:rsidR="00E205A9" w:rsidRPr="001F078B" w:rsidRDefault="00E205A9" w:rsidP="000A28DE">
            <w:pPr>
              <w:pStyle w:val="TAC"/>
              <w:rPr>
                <w:lang w:val="en-US" w:eastAsia="fi-FI"/>
              </w:rPr>
            </w:pPr>
            <w:r w:rsidRPr="001F078B">
              <w:rPr>
                <w:lang w:val="en-US" w:eastAsia="fi-FI"/>
              </w:rPr>
              <w:t>DC_1A-3A-28A-42A_n257K</w:t>
            </w:r>
          </w:p>
          <w:p w:rsidR="00E205A9" w:rsidRPr="001F078B" w:rsidRDefault="00E205A9" w:rsidP="000A28DE">
            <w:pPr>
              <w:pStyle w:val="TAC"/>
              <w:rPr>
                <w:lang w:val="en-US" w:eastAsia="fi-FI"/>
              </w:rPr>
            </w:pPr>
            <w:r w:rsidRPr="001F078B">
              <w:rPr>
                <w:lang w:val="en-US" w:eastAsia="fi-FI"/>
              </w:rPr>
              <w:t>DC_1A-3A-28A-42A_n257L</w:t>
            </w:r>
          </w:p>
          <w:p w:rsidR="00E205A9" w:rsidRPr="001F078B" w:rsidRDefault="00E205A9" w:rsidP="000A28DE">
            <w:pPr>
              <w:pStyle w:val="TAC"/>
              <w:rPr>
                <w:lang w:val="en-US" w:eastAsia="fi-FI"/>
              </w:rPr>
            </w:pPr>
            <w:r w:rsidRPr="001F078B">
              <w:rPr>
                <w:lang w:val="en-US" w:eastAsia="fi-FI"/>
              </w:rPr>
              <w:t>DC_1A-3A-28A-42A_n257M</w:t>
            </w:r>
          </w:p>
          <w:p w:rsidR="00E205A9" w:rsidRPr="001F078B" w:rsidRDefault="00E205A9" w:rsidP="000A28DE">
            <w:pPr>
              <w:pStyle w:val="TAC"/>
              <w:rPr>
                <w:lang w:val="en-US" w:eastAsia="fi-FI"/>
              </w:rPr>
            </w:pPr>
            <w:r w:rsidRPr="001F078B">
              <w:rPr>
                <w:rFonts w:cs="Arial" w:hint="eastAsia"/>
              </w:rPr>
              <w:t>DC</w:t>
            </w:r>
            <w:r w:rsidRPr="001F078B">
              <w:rPr>
                <w:rFonts w:cs="Arial"/>
              </w:rPr>
              <w:t>_</w:t>
            </w:r>
            <w:r w:rsidRPr="001F078B">
              <w:rPr>
                <w:rFonts w:cs="Arial" w:hint="eastAsia"/>
              </w:rPr>
              <w:t>1A-3A-2</w:t>
            </w:r>
            <w:r w:rsidRPr="001F078B">
              <w:rPr>
                <w:rFonts w:cs="Arial" w:hint="eastAsia"/>
                <w:lang w:eastAsia="zh-CN"/>
              </w:rPr>
              <w:t>8</w:t>
            </w:r>
            <w:r w:rsidRPr="001F078B">
              <w:rPr>
                <w:rFonts w:cs="Arial" w:hint="eastAsia"/>
              </w:rPr>
              <w:t>A-42C</w:t>
            </w:r>
            <w:r w:rsidRPr="001F078B">
              <w:rPr>
                <w:rFonts w:cs="Arial"/>
              </w:rPr>
              <w:t>_n</w:t>
            </w:r>
            <w:r w:rsidRPr="001F078B">
              <w:rPr>
                <w:rFonts w:cs="Arial" w:hint="eastAsia"/>
                <w:lang w:eastAsia="zh-CN"/>
              </w:rPr>
              <w:t>25</w:t>
            </w:r>
            <w:r w:rsidRPr="001F078B">
              <w:rPr>
                <w:rFonts w:cs="Arial" w:hint="eastAsia"/>
              </w:rPr>
              <w:t>7</w:t>
            </w:r>
            <w:r w:rsidRPr="001F078B">
              <w:rPr>
                <w:rFonts w:cs="Arial"/>
              </w:rPr>
              <w:t>A</w:t>
            </w:r>
          </w:p>
          <w:p w:rsidR="00E205A9" w:rsidRPr="001F078B" w:rsidRDefault="00E205A9" w:rsidP="000A28DE">
            <w:pPr>
              <w:pStyle w:val="TAC"/>
              <w:rPr>
                <w:lang w:val="en-US" w:eastAsia="fi-FI"/>
              </w:rPr>
            </w:pPr>
            <w:r w:rsidRPr="001F078B">
              <w:rPr>
                <w:lang w:val="en-US" w:eastAsia="fi-FI"/>
              </w:rPr>
              <w:t>DC_1A-3A-28A-42C_n257G</w:t>
            </w:r>
          </w:p>
          <w:p w:rsidR="00E205A9" w:rsidRPr="001F078B" w:rsidRDefault="00E205A9" w:rsidP="000A28DE">
            <w:pPr>
              <w:pStyle w:val="TAC"/>
              <w:rPr>
                <w:lang w:val="en-US" w:eastAsia="fi-FI"/>
              </w:rPr>
            </w:pPr>
            <w:r w:rsidRPr="001F078B">
              <w:rPr>
                <w:lang w:val="en-US" w:eastAsia="fi-FI"/>
              </w:rPr>
              <w:t>DC_1A-3A-28A-42C_n257H</w:t>
            </w:r>
          </w:p>
          <w:p w:rsidR="00E205A9" w:rsidRPr="001F078B" w:rsidRDefault="00E205A9" w:rsidP="000A28DE">
            <w:pPr>
              <w:pStyle w:val="TAC"/>
              <w:rPr>
                <w:lang w:val="en-US" w:eastAsia="fi-FI"/>
              </w:rPr>
            </w:pPr>
            <w:r w:rsidRPr="001F078B">
              <w:rPr>
                <w:lang w:val="en-US" w:eastAsia="fi-FI"/>
              </w:rPr>
              <w:t>DC_1A-3A-28A-42C_n257I</w:t>
            </w:r>
          </w:p>
          <w:p w:rsidR="00E205A9" w:rsidRPr="001F078B" w:rsidRDefault="00E205A9" w:rsidP="000A28DE">
            <w:pPr>
              <w:pStyle w:val="TAC"/>
              <w:rPr>
                <w:lang w:val="en-US" w:eastAsia="fi-FI"/>
              </w:rPr>
            </w:pPr>
            <w:r w:rsidRPr="001F078B">
              <w:rPr>
                <w:lang w:val="en-US" w:eastAsia="fi-FI"/>
              </w:rPr>
              <w:t>DC_1A-3A-28A-42C_n257J</w:t>
            </w:r>
          </w:p>
          <w:p w:rsidR="00E205A9" w:rsidRPr="001F078B" w:rsidRDefault="00E205A9" w:rsidP="000A28DE">
            <w:pPr>
              <w:pStyle w:val="TAC"/>
              <w:rPr>
                <w:lang w:val="en-US" w:eastAsia="fi-FI"/>
              </w:rPr>
            </w:pPr>
            <w:r w:rsidRPr="001F078B">
              <w:rPr>
                <w:lang w:val="en-US" w:eastAsia="fi-FI"/>
              </w:rPr>
              <w:t>DC_1A-3A-28A-42C_n257K</w:t>
            </w:r>
          </w:p>
          <w:p w:rsidR="00E205A9" w:rsidRPr="001F078B" w:rsidRDefault="00E205A9" w:rsidP="000A28DE">
            <w:pPr>
              <w:pStyle w:val="TAC"/>
              <w:rPr>
                <w:lang w:val="en-US" w:eastAsia="fi-FI"/>
              </w:rPr>
            </w:pPr>
            <w:r w:rsidRPr="001F078B">
              <w:rPr>
                <w:lang w:val="en-US" w:eastAsia="fi-FI"/>
              </w:rPr>
              <w:t>DC_1A-3A-28A-42C_n257L</w:t>
            </w:r>
          </w:p>
          <w:p w:rsidR="00E205A9" w:rsidRPr="001F078B" w:rsidRDefault="00E205A9" w:rsidP="000A28DE">
            <w:pPr>
              <w:pStyle w:val="TAC"/>
              <w:keepNext w:val="0"/>
              <w:rPr>
                <w:lang w:val="fi-FI" w:eastAsia="fi-FI"/>
              </w:rPr>
            </w:pPr>
            <w:r w:rsidRPr="001F078B">
              <w:rPr>
                <w:lang w:val="en-US" w:eastAsia="fi-FI"/>
              </w:rPr>
              <w:t>DC_1A-3A-28A-42C_n257M</w:t>
            </w:r>
          </w:p>
        </w:tc>
        <w:tc>
          <w:tcPr>
            <w:tcW w:w="4533" w:type="dxa"/>
            <w:tcMar>
              <w:top w:w="28" w:type="dxa"/>
              <w:left w:w="28" w:type="dxa"/>
              <w:bottom w:w="28" w:type="dxa"/>
              <w:right w:w="28" w:type="dxa"/>
            </w:tcMar>
            <w:vAlign w:val="center"/>
          </w:tcPr>
          <w:p w:rsidR="00E205A9" w:rsidRPr="001F078B" w:rsidRDefault="00E205A9" w:rsidP="000A28DE">
            <w:pPr>
              <w:pStyle w:val="TAC"/>
              <w:rPr>
                <w:lang w:val="en-US" w:eastAsia="ja-JP"/>
              </w:rPr>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257</w:t>
            </w:r>
            <w:r w:rsidRPr="001F078B">
              <w:rPr>
                <w:rFonts w:hint="eastAsia"/>
              </w:rPr>
              <w:t>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DC_3A_n257G</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DC_3A_n257H</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DC_3A_n257I</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DC_3A_n257J</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DC_3A_n257K</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DC_3A_n257L</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DC_3A_n257M</w:t>
            </w:r>
          </w:p>
          <w:p w:rsidR="00E205A9" w:rsidRPr="001F078B" w:rsidRDefault="00E205A9" w:rsidP="000A28DE">
            <w:pPr>
              <w:pStyle w:val="TAC"/>
            </w:pPr>
            <w:r w:rsidRPr="001F078B">
              <w:rPr>
                <w:rFonts w:hint="eastAsia"/>
              </w:rPr>
              <w:t>DC</w:t>
            </w:r>
            <w:r w:rsidRPr="001F078B">
              <w:t>_</w:t>
            </w:r>
            <w:r w:rsidRPr="001F078B">
              <w:rPr>
                <w:rFonts w:eastAsia="Malgun Gothic" w:hint="eastAsia"/>
              </w:rPr>
              <w:t>28A_</w:t>
            </w:r>
            <w:r w:rsidRPr="001F078B">
              <w:rPr>
                <w:rFonts w:hint="eastAsia"/>
              </w:rPr>
              <w:t>n</w:t>
            </w:r>
            <w:r w:rsidRPr="001F078B">
              <w:rPr>
                <w:rFonts w:hint="eastAsia"/>
                <w:lang w:eastAsia="zh-CN"/>
              </w:rPr>
              <w:t>257</w:t>
            </w:r>
            <w:r w:rsidRPr="001F078B">
              <w:rPr>
                <w:rFonts w:hint="eastAsia"/>
              </w:rPr>
              <w:t>A</w:t>
            </w:r>
          </w:p>
          <w:p w:rsidR="00E205A9" w:rsidRPr="001F078B" w:rsidRDefault="00E205A9" w:rsidP="000A28DE">
            <w:pPr>
              <w:pStyle w:val="TAC"/>
              <w:keepNext w:val="0"/>
              <w:rPr>
                <w:lang w:val="en-US" w:eastAsia="fi-FI"/>
              </w:rPr>
            </w:pPr>
            <w:r w:rsidRPr="001F078B">
              <w:rPr>
                <w:rFonts w:hint="eastAsia"/>
              </w:rPr>
              <w:t>DC</w:t>
            </w:r>
            <w:r w:rsidRPr="001F078B">
              <w:t>_</w:t>
            </w:r>
            <w:r w:rsidRPr="001F078B">
              <w:rPr>
                <w:rFonts w:hint="eastAsia"/>
              </w:rPr>
              <w:t>42</w:t>
            </w:r>
            <w:r w:rsidRPr="001F078B">
              <w:rPr>
                <w:rFonts w:eastAsia="Times New Roman"/>
              </w:rPr>
              <w:t>A_</w:t>
            </w:r>
            <w:r w:rsidRPr="001F078B">
              <w:rPr>
                <w:rFonts w:hint="eastAsia"/>
              </w:rPr>
              <w:t>n257</w:t>
            </w:r>
            <w:ins w:id="4" w:author="ZTE-Ma Zhifeng" w:date="2019-11-23T04:47:00Z">
              <w:r>
                <w:t>A</w:t>
              </w:r>
            </w:ins>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pPr>
            <w:r w:rsidRPr="001F078B">
              <w:lastRenderedPageBreak/>
              <w:t>DC_1A-3A-41A-42A_n257A</w:t>
            </w:r>
          </w:p>
          <w:p w:rsidR="00E205A9" w:rsidRPr="001F078B" w:rsidRDefault="00E205A9" w:rsidP="000A28DE">
            <w:pPr>
              <w:pStyle w:val="TAC"/>
              <w:rPr>
                <w:lang w:eastAsia="ja-JP"/>
              </w:rPr>
            </w:pPr>
            <w:r w:rsidRPr="001F078B">
              <w:rPr>
                <w:lang w:eastAsia="ja-JP"/>
              </w:rPr>
              <w:t>DC_1A-3A-41A-42A_n257D</w:t>
            </w:r>
          </w:p>
          <w:p w:rsidR="00E205A9" w:rsidRPr="001F078B" w:rsidRDefault="00E205A9" w:rsidP="000A28DE">
            <w:pPr>
              <w:pStyle w:val="TAC"/>
              <w:rPr>
                <w:lang w:eastAsia="ja-JP"/>
              </w:rPr>
            </w:pPr>
            <w:r w:rsidRPr="001F078B">
              <w:rPr>
                <w:lang w:eastAsia="ja-JP"/>
              </w:rPr>
              <w:t>DC_1A-3A-41A-42A_n257E</w:t>
            </w:r>
          </w:p>
          <w:p w:rsidR="00E205A9" w:rsidRPr="001F078B" w:rsidRDefault="00E205A9" w:rsidP="000A28DE">
            <w:pPr>
              <w:pStyle w:val="TAC"/>
            </w:pPr>
            <w:r w:rsidRPr="001F078B">
              <w:t>DC_1A-3A-41A-42A_n257F</w:t>
            </w:r>
          </w:p>
          <w:p w:rsidR="00E205A9" w:rsidRPr="001F078B" w:rsidRDefault="00E205A9" w:rsidP="000A28DE">
            <w:pPr>
              <w:pStyle w:val="TAC"/>
              <w:rPr>
                <w:lang w:eastAsia="ja-JP"/>
              </w:rPr>
            </w:pPr>
            <w:r w:rsidRPr="001F078B">
              <w:rPr>
                <w:lang w:eastAsia="ja-JP"/>
              </w:rPr>
              <w:t>DC_1A-3A-41A-42A_n257G</w:t>
            </w:r>
          </w:p>
          <w:p w:rsidR="00E205A9" w:rsidRPr="001F078B" w:rsidRDefault="00E205A9" w:rsidP="000A28DE">
            <w:pPr>
              <w:pStyle w:val="TAC"/>
              <w:rPr>
                <w:lang w:eastAsia="ja-JP"/>
              </w:rPr>
            </w:pPr>
            <w:r w:rsidRPr="001F078B">
              <w:rPr>
                <w:lang w:eastAsia="ja-JP"/>
              </w:rPr>
              <w:t>DC_1A-3A-41A-42A_n257H</w:t>
            </w:r>
          </w:p>
          <w:p w:rsidR="00E205A9" w:rsidRPr="001F078B" w:rsidRDefault="00E205A9" w:rsidP="000A28DE">
            <w:pPr>
              <w:pStyle w:val="TAC"/>
              <w:rPr>
                <w:lang w:eastAsia="ja-JP"/>
              </w:rPr>
            </w:pPr>
            <w:r w:rsidRPr="001F078B">
              <w:rPr>
                <w:lang w:eastAsia="ja-JP"/>
              </w:rPr>
              <w:t>DC_1A-3A-41A-42A_n257I</w:t>
            </w:r>
          </w:p>
          <w:p w:rsidR="00E205A9" w:rsidRPr="001F078B" w:rsidRDefault="00E205A9" w:rsidP="000A28DE">
            <w:pPr>
              <w:pStyle w:val="TAC"/>
              <w:rPr>
                <w:lang w:eastAsia="ja-JP"/>
              </w:rPr>
            </w:pPr>
            <w:r w:rsidRPr="001F078B">
              <w:rPr>
                <w:lang w:eastAsia="ja-JP"/>
              </w:rPr>
              <w:t>DC_1A-3A-41A-42A_n257J</w:t>
            </w:r>
          </w:p>
          <w:p w:rsidR="00E205A9" w:rsidRPr="001F078B" w:rsidRDefault="00E205A9" w:rsidP="000A28DE">
            <w:pPr>
              <w:pStyle w:val="TAC"/>
              <w:rPr>
                <w:lang w:eastAsia="ja-JP"/>
              </w:rPr>
            </w:pPr>
            <w:r w:rsidRPr="001F078B">
              <w:rPr>
                <w:lang w:eastAsia="ja-JP"/>
              </w:rPr>
              <w:t>DC_1A-3A-41A-42A_n257K</w:t>
            </w:r>
          </w:p>
          <w:p w:rsidR="00E205A9" w:rsidRPr="001F078B" w:rsidRDefault="00E205A9" w:rsidP="000A28DE">
            <w:pPr>
              <w:pStyle w:val="TAC"/>
              <w:rPr>
                <w:lang w:eastAsia="ja-JP"/>
              </w:rPr>
            </w:pPr>
            <w:r w:rsidRPr="001F078B">
              <w:rPr>
                <w:lang w:eastAsia="ja-JP"/>
              </w:rPr>
              <w:t>DC_1A-3A-41A-42A_n257L</w:t>
            </w:r>
          </w:p>
          <w:p w:rsidR="00E205A9" w:rsidRPr="001F078B" w:rsidRDefault="00E205A9" w:rsidP="000A28DE">
            <w:pPr>
              <w:pStyle w:val="TAC"/>
            </w:pPr>
            <w:r w:rsidRPr="001F078B">
              <w:t>DC_1A-3A-41A-42A_n257M</w:t>
            </w:r>
          </w:p>
          <w:p w:rsidR="00E205A9" w:rsidRPr="001F078B" w:rsidRDefault="00E205A9" w:rsidP="000A28DE">
            <w:pPr>
              <w:pStyle w:val="TAC"/>
            </w:pPr>
            <w:r w:rsidRPr="001F078B">
              <w:t>DC_1A-3A-41A-42C_n257A</w:t>
            </w:r>
          </w:p>
          <w:p w:rsidR="00E205A9" w:rsidRPr="001F078B" w:rsidRDefault="00E205A9" w:rsidP="000A28DE">
            <w:pPr>
              <w:pStyle w:val="TAC"/>
              <w:rPr>
                <w:lang w:eastAsia="ja-JP"/>
              </w:rPr>
            </w:pPr>
            <w:r w:rsidRPr="001F078B">
              <w:rPr>
                <w:lang w:eastAsia="ja-JP"/>
              </w:rPr>
              <w:t>DC_1A-3A-41A-42C_n257D</w:t>
            </w:r>
          </w:p>
          <w:p w:rsidR="00E205A9" w:rsidRPr="001F078B" w:rsidRDefault="00E205A9" w:rsidP="000A28DE">
            <w:pPr>
              <w:pStyle w:val="TAC"/>
              <w:rPr>
                <w:lang w:eastAsia="ja-JP"/>
              </w:rPr>
            </w:pPr>
            <w:r w:rsidRPr="001F078B">
              <w:rPr>
                <w:lang w:eastAsia="ja-JP"/>
              </w:rPr>
              <w:t>DC_1A-3A-41A-42C_n257E</w:t>
            </w:r>
          </w:p>
          <w:p w:rsidR="00E205A9" w:rsidRPr="001F078B" w:rsidRDefault="00E205A9" w:rsidP="000A28DE">
            <w:pPr>
              <w:pStyle w:val="TAC"/>
            </w:pPr>
            <w:r w:rsidRPr="001F078B">
              <w:t>DC_1A-3A-41A-42C_n257F</w:t>
            </w:r>
          </w:p>
          <w:p w:rsidR="00E205A9" w:rsidRPr="001F078B" w:rsidRDefault="00E205A9" w:rsidP="000A28DE">
            <w:pPr>
              <w:pStyle w:val="TAC"/>
              <w:rPr>
                <w:lang w:eastAsia="ja-JP"/>
              </w:rPr>
            </w:pPr>
            <w:r w:rsidRPr="001F078B">
              <w:rPr>
                <w:lang w:eastAsia="ja-JP"/>
              </w:rPr>
              <w:t>DC_1A-3A-41A_42C_n257G</w:t>
            </w:r>
          </w:p>
          <w:p w:rsidR="00E205A9" w:rsidRPr="001F078B" w:rsidRDefault="00E205A9" w:rsidP="000A28DE">
            <w:pPr>
              <w:pStyle w:val="TAC"/>
              <w:rPr>
                <w:lang w:eastAsia="ja-JP"/>
              </w:rPr>
            </w:pPr>
            <w:r w:rsidRPr="001F078B">
              <w:rPr>
                <w:lang w:eastAsia="ja-JP"/>
              </w:rPr>
              <w:t>DC_1A-3A-41A_42C_n257H</w:t>
            </w:r>
          </w:p>
          <w:p w:rsidR="00E205A9" w:rsidRPr="001F078B" w:rsidRDefault="00E205A9" w:rsidP="000A28DE">
            <w:pPr>
              <w:pStyle w:val="TAC"/>
              <w:rPr>
                <w:lang w:eastAsia="ja-JP"/>
              </w:rPr>
            </w:pPr>
            <w:r w:rsidRPr="001F078B">
              <w:rPr>
                <w:lang w:eastAsia="ja-JP"/>
              </w:rPr>
              <w:t>DC_1A-3A-41A_42C_n257I</w:t>
            </w:r>
          </w:p>
          <w:p w:rsidR="00E205A9" w:rsidRPr="001F078B" w:rsidRDefault="00E205A9" w:rsidP="000A28DE">
            <w:pPr>
              <w:pStyle w:val="TAC"/>
              <w:rPr>
                <w:lang w:eastAsia="ja-JP"/>
              </w:rPr>
            </w:pPr>
            <w:r w:rsidRPr="001F078B">
              <w:rPr>
                <w:lang w:eastAsia="ja-JP"/>
              </w:rPr>
              <w:t>DC_1A-3A-41A_42C_n257J</w:t>
            </w:r>
          </w:p>
          <w:p w:rsidR="00E205A9" w:rsidRPr="001F078B" w:rsidRDefault="00E205A9" w:rsidP="000A28DE">
            <w:pPr>
              <w:pStyle w:val="TAC"/>
              <w:rPr>
                <w:lang w:eastAsia="ja-JP"/>
              </w:rPr>
            </w:pPr>
            <w:r w:rsidRPr="001F078B">
              <w:rPr>
                <w:lang w:eastAsia="ja-JP"/>
              </w:rPr>
              <w:t>DC_1A-3A-41A_42C_n257K</w:t>
            </w:r>
          </w:p>
          <w:p w:rsidR="00E205A9" w:rsidRPr="001F078B" w:rsidRDefault="00E205A9" w:rsidP="000A28DE">
            <w:pPr>
              <w:pStyle w:val="TAC"/>
              <w:rPr>
                <w:lang w:eastAsia="ja-JP"/>
              </w:rPr>
            </w:pPr>
            <w:r w:rsidRPr="001F078B">
              <w:rPr>
                <w:lang w:eastAsia="ja-JP"/>
              </w:rPr>
              <w:t>DC_1A-3A-41A_42C_n257L</w:t>
            </w:r>
          </w:p>
          <w:p w:rsidR="00E205A9" w:rsidRPr="001F078B" w:rsidRDefault="00E205A9" w:rsidP="000A28DE">
            <w:pPr>
              <w:pStyle w:val="TAC"/>
            </w:pPr>
            <w:r w:rsidRPr="001F078B">
              <w:t>DC_1A-3A-41A-42C_n257M</w:t>
            </w:r>
          </w:p>
          <w:p w:rsidR="00E205A9" w:rsidRPr="001F078B" w:rsidRDefault="00E205A9" w:rsidP="000A28DE">
            <w:pPr>
              <w:pStyle w:val="TAC"/>
              <w:rPr>
                <w:lang w:val="en-US" w:eastAsia="fi-FI"/>
              </w:rPr>
            </w:pPr>
            <w:r w:rsidRPr="001F078B">
              <w:t>DC_1A-3A-41C-42A_n257A</w:t>
            </w:r>
          </w:p>
          <w:p w:rsidR="00E205A9" w:rsidRPr="001F078B" w:rsidRDefault="00E205A9" w:rsidP="000A28DE">
            <w:pPr>
              <w:pStyle w:val="TAC"/>
              <w:rPr>
                <w:lang w:eastAsia="ja-JP"/>
              </w:rPr>
            </w:pPr>
            <w:r w:rsidRPr="001F078B">
              <w:rPr>
                <w:lang w:eastAsia="ja-JP"/>
              </w:rPr>
              <w:t>DC_1A-3A-41C-42A_n257D</w:t>
            </w:r>
          </w:p>
          <w:p w:rsidR="00E205A9" w:rsidRPr="001F078B" w:rsidRDefault="00E205A9" w:rsidP="000A28DE">
            <w:pPr>
              <w:pStyle w:val="TAC"/>
              <w:rPr>
                <w:lang w:eastAsia="ja-JP"/>
              </w:rPr>
            </w:pPr>
            <w:r w:rsidRPr="001F078B">
              <w:rPr>
                <w:lang w:eastAsia="ja-JP"/>
              </w:rPr>
              <w:t>DC_1A-3A-41C-42A_n257E</w:t>
            </w:r>
          </w:p>
          <w:p w:rsidR="00E205A9" w:rsidRPr="001F078B" w:rsidRDefault="00E205A9" w:rsidP="000A28DE">
            <w:pPr>
              <w:pStyle w:val="TAC"/>
              <w:rPr>
                <w:lang w:val="en-US" w:eastAsia="fi-FI"/>
              </w:rPr>
            </w:pPr>
            <w:r w:rsidRPr="001F078B">
              <w:t>DC_1A-3A-41C-42A_n257F</w:t>
            </w:r>
          </w:p>
          <w:p w:rsidR="00E205A9" w:rsidRPr="001F078B" w:rsidRDefault="00E205A9" w:rsidP="000A28DE">
            <w:pPr>
              <w:pStyle w:val="TAC"/>
              <w:rPr>
                <w:lang w:eastAsia="ja-JP"/>
              </w:rPr>
            </w:pPr>
            <w:r w:rsidRPr="001F078B">
              <w:rPr>
                <w:lang w:eastAsia="ja-JP"/>
              </w:rPr>
              <w:t>DC_1A-3A-41C-42A_n257G</w:t>
            </w:r>
          </w:p>
          <w:p w:rsidR="00E205A9" w:rsidRPr="001F078B" w:rsidRDefault="00E205A9" w:rsidP="000A28DE">
            <w:pPr>
              <w:pStyle w:val="TAC"/>
              <w:rPr>
                <w:lang w:eastAsia="ja-JP"/>
              </w:rPr>
            </w:pPr>
            <w:r w:rsidRPr="001F078B">
              <w:rPr>
                <w:lang w:eastAsia="ja-JP"/>
              </w:rPr>
              <w:t>DC_1A-3A-41C-42A_n257H</w:t>
            </w:r>
          </w:p>
          <w:p w:rsidR="00E205A9" w:rsidRPr="001F078B" w:rsidRDefault="00E205A9" w:rsidP="000A28DE">
            <w:pPr>
              <w:pStyle w:val="TAC"/>
              <w:rPr>
                <w:lang w:eastAsia="ja-JP"/>
              </w:rPr>
            </w:pPr>
            <w:r w:rsidRPr="001F078B">
              <w:rPr>
                <w:lang w:eastAsia="ja-JP"/>
              </w:rPr>
              <w:t>DC_1A-3A-41C-42A_n257I</w:t>
            </w:r>
          </w:p>
          <w:p w:rsidR="00E205A9" w:rsidRPr="001F078B" w:rsidRDefault="00E205A9" w:rsidP="000A28DE">
            <w:pPr>
              <w:pStyle w:val="TAC"/>
              <w:rPr>
                <w:lang w:eastAsia="ja-JP"/>
              </w:rPr>
            </w:pPr>
            <w:r w:rsidRPr="001F078B">
              <w:rPr>
                <w:lang w:eastAsia="ja-JP"/>
              </w:rPr>
              <w:t>DC_1A-3A-41C-42A_n257J</w:t>
            </w:r>
          </w:p>
          <w:p w:rsidR="00E205A9" w:rsidRPr="001F078B" w:rsidRDefault="00E205A9" w:rsidP="000A28DE">
            <w:pPr>
              <w:pStyle w:val="TAC"/>
              <w:rPr>
                <w:lang w:eastAsia="ja-JP"/>
              </w:rPr>
            </w:pPr>
            <w:r w:rsidRPr="001F078B">
              <w:rPr>
                <w:lang w:eastAsia="ja-JP"/>
              </w:rPr>
              <w:t>DC_1A-3A-41C-42A_n257K</w:t>
            </w:r>
          </w:p>
          <w:p w:rsidR="00E205A9" w:rsidRPr="001F078B" w:rsidRDefault="00E205A9" w:rsidP="000A28DE">
            <w:pPr>
              <w:pStyle w:val="TAC"/>
              <w:rPr>
                <w:lang w:eastAsia="ja-JP"/>
              </w:rPr>
            </w:pPr>
            <w:r w:rsidRPr="001F078B">
              <w:rPr>
                <w:lang w:eastAsia="ja-JP"/>
              </w:rPr>
              <w:t>DC_1A-3A-41C-42A_n257L</w:t>
            </w:r>
          </w:p>
          <w:p w:rsidR="00E205A9" w:rsidRPr="001F078B" w:rsidRDefault="00E205A9" w:rsidP="000A28DE">
            <w:pPr>
              <w:pStyle w:val="TAC"/>
              <w:rPr>
                <w:lang w:val="en-US" w:eastAsia="fi-FI"/>
              </w:rPr>
            </w:pPr>
            <w:r w:rsidRPr="001F078B">
              <w:t>DC_1A-3A-41C-42A_n257M</w:t>
            </w:r>
          </w:p>
          <w:p w:rsidR="00E205A9" w:rsidRPr="001F078B" w:rsidRDefault="00E205A9" w:rsidP="000A28DE">
            <w:pPr>
              <w:pStyle w:val="TAC"/>
              <w:rPr>
                <w:lang w:val="en-US" w:eastAsia="fi-FI"/>
              </w:rPr>
            </w:pPr>
            <w:r w:rsidRPr="001F078B">
              <w:t>DC_1A-3A-41C-42C_n257A</w:t>
            </w:r>
          </w:p>
          <w:p w:rsidR="00E205A9" w:rsidRPr="001F078B" w:rsidRDefault="00E205A9" w:rsidP="000A28DE">
            <w:pPr>
              <w:pStyle w:val="TAC"/>
              <w:rPr>
                <w:lang w:eastAsia="ja-JP"/>
              </w:rPr>
            </w:pPr>
            <w:r w:rsidRPr="001F078B">
              <w:rPr>
                <w:lang w:eastAsia="ja-JP"/>
              </w:rPr>
              <w:t>DC_1A-3A-41C-42C_n257D</w:t>
            </w:r>
          </w:p>
          <w:p w:rsidR="00E205A9" w:rsidRPr="001F078B" w:rsidRDefault="00E205A9" w:rsidP="000A28DE">
            <w:pPr>
              <w:pStyle w:val="TAC"/>
              <w:rPr>
                <w:lang w:eastAsia="ja-JP"/>
              </w:rPr>
            </w:pPr>
            <w:r w:rsidRPr="001F078B">
              <w:rPr>
                <w:lang w:eastAsia="ja-JP"/>
              </w:rPr>
              <w:t>DC_1A-3A-41C-42C_n257E</w:t>
            </w:r>
          </w:p>
          <w:p w:rsidR="00E205A9" w:rsidRPr="001F078B" w:rsidRDefault="00E205A9" w:rsidP="000A28DE">
            <w:pPr>
              <w:pStyle w:val="TAC"/>
              <w:rPr>
                <w:lang w:val="en-US" w:eastAsia="fi-FI"/>
              </w:rPr>
            </w:pPr>
            <w:r w:rsidRPr="001F078B">
              <w:t>DC_1A-3A-41C-42C_n257F</w:t>
            </w:r>
          </w:p>
          <w:p w:rsidR="00E205A9" w:rsidRPr="001F078B" w:rsidRDefault="00E205A9" w:rsidP="000A28DE">
            <w:pPr>
              <w:pStyle w:val="TAC"/>
              <w:rPr>
                <w:lang w:eastAsia="ja-JP"/>
              </w:rPr>
            </w:pPr>
            <w:r w:rsidRPr="001F078B">
              <w:rPr>
                <w:lang w:eastAsia="ja-JP"/>
              </w:rPr>
              <w:t>DC_1A-3A-41C-42C_n257G</w:t>
            </w:r>
          </w:p>
          <w:p w:rsidR="00E205A9" w:rsidRPr="001F078B" w:rsidRDefault="00E205A9" w:rsidP="000A28DE">
            <w:pPr>
              <w:pStyle w:val="TAC"/>
              <w:rPr>
                <w:lang w:eastAsia="ja-JP"/>
              </w:rPr>
            </w:pPr>
            <w:r w:rsidRPr="001F078B">
              <w:rPr>
                <w:lang w:eastAsia="ja-JP"/>
              </w:rPr>
              <w:t>DC_1A-3A-41C-42C_n257H</w:t>
            </w:r>
          </w:p>
          <w:p w:rsidR="00E205A9" w:rsidRPr="001F078B" w:rsidRDefault="00E205A9" w:rsidP="000A28DE">
            <w:pPr>
              <w:pStyle w:val="TAC"/>
              <w:rPr>
                <w:lang w:eastAsia="ja-JP"/>
              </w:rPr>
            </w:pPr>
            <w:r w:rsidRPr="001F078B">
              <w:rPr>
                <w:lang w:eastAsia="ja-JP"/>
              </w:rPr>
              <w:t>DC_1A-3A-41C-42C_n257I</w:t>
            </w:r>
          </w:p>
          <w:p w:rsidR="00E205A9" w:rsidRPr="001F078B" w:rsidRDefault="00E205A9" w:rsidP="000A28DE">
            <w:pPr>
              <w:pStyle w:val="TAC"/>
              <w:rPr>
                <w:lang w:eastAsia="ja-JP"/>
              </w:rPr>
            </w:pPr>
            <w:r w:rsidRPr="001F078B">
              <w:rPr>
                <w:lang w:eastAsia="ja-JP"/>
              </w:rPr>
              <w:t>DC_1A-3A-41C-42C_n257J</w:t>
            </w:r>
          </w:p>
          <w:p w:rsidR="00E205A9" w:rsidRPr="001F078B" w:rsidRDefault="00E205A9" w:rsidP="000A28DE">
            <w:pPr>
              <w:pStyle w:val="TAC"/>
              <w:rPr>
                <w:lang w:eastAsia="ja-JP"/>
              </w:rPr>
            </w:pPr>
            <w:r w:rsidRPr="001F078B">
              <w:rPr>
                <w:lang w:eastAsia="ja-JP"/>
              </w:rPr>
              <w:t>DC_1A-3A-41C-42C_n257K</w:t>
            </w:r>
          </w:p>
          <w:p w:rsidR="00E205A9" w:rsidRPr="001F078B" w:rsidRDefault="00E205A9" w:rsidP="000A28DE">
            <w:pPr>
              <w:pStyle w:val="TAC"/>
              <w:rPr>
                <w:lang w:eastAsia="ja-JP"/>
              </w:rPr>
            </w:pPr>
            <w:r w:rsidRPr="001F078B">
              <w:rPr>
                <w:lang w:eastAsia="ja-JP"/>
              </w:rPr>
              <w:t>DC_1A-3A-41C-42C_n257L</w:t>
            </w:r>
          </w:p>
          <w:p w:rsidR="00E205A9" w:rsidRPr="001F078B" w:rsidRDefault="00E205A9" w:rsidP="000A28DE">
            <w:pPr>
              <w:pStyle w:val="TAC"/>
              <w:rPr>
                <w:lang w:val="en-US" w:eastAsia="fi-FI"/>
              </w:rPr>
            </w:pPr>
            <w:r w:rsidRPr="001F078B">
              <w:t>DC_1A-3A-41C-42C_n257M</w:t>
            </w:r>
          </w:p>
        </w:tc>
        <w:tc>
          <w:tcPr>
            <w:tcW w:w="4533" w:type="dxa"/>
            <w:tcMar>
              <w:top w:w="28" w:type="dxa"/>
              <w:left w:w="28" w:type="dxa"/>
              <w:bottom w:w="28" w:type="dxa"/>
              <w:right w:w="28" w:type="dxa"/>
            </w:tcMar>
            <w:vAlign w:val="center"/>
          </w:tcPr>
          <w:p w:rsidR="00E205A9" w:rsidRPr="001F078B" w:rsidRDefault="00E205A9" w:rsidP="000A28DE">
            <w:pPr>
              <w:pStyle w:val="TAC"/>
            </w:pPr>
            <w:r w:rsidRPr="001F078B">
              <w:t>DC_1A_n257A</w:t>
            </w:r>
          </w:p>
          <w:p w:rsidR="00E205A9" w:rsidRPr="001F078B" w:rsidRDefault="00E205A9" w:rsidP="000A28DE">
            <w:pPr>
              <w:pStyle w:val="TAC"/>
            </w:pPr>
            <w:r w:rsidRPr="001F078B">
              <w:t>DC_3A_n257A</w:t>
            </w:r>
          </w:p>
          <w:p w:rsidR="00E205A9" w:rsidRPr="001F078B" w:rsidRDefault="00E205A9" w:rsidP="000A28DE">
            <w:pPr>
              <w:pStyle w:val="TAC"/>
            </w:pPr>
            <w:r w:rsidRPr="001F078B">
              <w:t>DC_41A_n257A</w:t>
            </w:r>
          </w:p>
          <w:p w:rsidR="00E205A9" w:rsidRPr="001F078B" w:rsidRDefault="00E205A9" w:rsidP="000A28DE">
            <w:pPr>
              <w:pStyle w:val="TAC"/>
              <w:rPr>
                <w:lang w:val="en-US" w:eastAsia="ja-JP"/>
              </w:rPr>
            </w:pPr>
            <w:r w:rsidRPr="001F078B">
              <w:t>DC_42A_n257A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rPr>
                <w:rFonts w:cs="Arial"/>
                <w:lang w:eastAsia="zh-CN"/>
              </w:rPr>
            </w:pPr>
            <w:r w:rsidRPr="001F078B">
              <w:rPr>
                <w:rFonts w:cs="Arial"/>
                <w:lang w:eastAsia="ja-JP"/>
              </w:rPr>
              <w:t>DC</w:t>
            </w:r>
            <w:r w:rsidRPr="001F078B">
              <w:rPr>
                <w:rFonts w:cs="Arial"/>
              </w:rPr>
              <w:t>_</w:t>
            </w:r>
            <w:r w:rsidRPr="001F078B">
              <w:rPr>
                <w:rFonts w:cs="Arial"/>
                <w:lang w:eastAsia="ja-JP"/>
              </w:rPr>
              <w:t>1A-</w:t>
            </w:r>
            <w:r w:rsidRPr="001F078B">
              <w:rPr>
                <w:rFonts w:cs="Arial" w:hint="eastAsia"/>
                <w:lang w:eastAsia="ja-JP"/>
              </w:rPr>
              <w:t>19A-</w:t>
            </w:r>
            <w:r w:rsidRPr="001F078B">
              <w:rPr>
                <w:rFonts w:cs="Arial"/>
                <w:lang w:eastAsia="ja-JP"/>
              </w:rPr>
              <w:t>21A-42</w:t>
            </w:r>
            <w:r w:rsidRPr="001F078B">
              <w:rPr>
                <w:rFonts w:cs="Arial" w:hint="eastAsia"/>
                <w:lang w:eastAsia="ja-JP"/>
              </w:rPr>
              <w:t>A_n257</w:t>
            </w:r>
            <w:r w:rsidRPr="001F078B">
              <w:rPr>
                <w:rFonts w:cs="Arial"/>
                <w:lang w:eastAsia="ja-JP"/>
              </w:rPr>
              <w:t>A</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D</w:t>
            </w:r>
          </w:p>
          <w:p w:rsidR="00E205A9" w:rsidRPr="001F078B" w:rsidRDefault="00E205A9" w:rsidP="000A28DE">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E</w:t>
            </w:r>
          </w:p>
          <w:p w:rsidR="00E205A9" w:rsidRPr="001F078B" w:rsidRDefault="00E205A9" w:rsidP="000A28DE">
            <w:pPr>
              <w:pStyle w:val="TAC"/>
              <w:rPr>
                <w:lang w:val="en-US" w:eastAsia="fi-FI"/>
              </w:rPr>
            </w:pPr>
            <w:r w:rsidRPr="001F078B">
              <w:rPr>
                <w:rFonts w:cs="Arial" w:hint="eastAsia"/>
                <w:lang w:eastAsia="ja-JP"/>
              </w:rPr>
              <w:t>DC</w:t>
            </w:r>
            <w:r w:rsidRPr="001F078B">
              <w:rPr>
                <w:rFonts w:cs="Arial"/>
              </w:rPr>
              <w:t>_</w:t>
            </w:r>
            <w:r w:rsidRPr="001F078B">
              <w:rPr>
                <w:rFonts w:cs="Arial" w:hint="eastAsia"/>
                <w:lang w:eastAsia="ja-JP"/>
              </w:rPr>
              <w:t>1A-19A-21A-42A_n257</w:t>
            </w:r>
            <w:r w:rsidRPr="001F078B">
              <w:rPr>
                <w:rFonts w:cs="Arial"/>
                <w:lang w:eastAsia="ja-JP"/>
              </w:rPr>
              <w:t>F</w:t>
            </w:r>
          </w:p>
          <w:p w:rsidR="00E205A9" w:rsidRPr="001F078B" w:rsidRDefault="00E205A9" w:rsidP="000A28DE">
            <w:pPr>
              <w:pStyle w:val="TAC"/>
              <w:keepNext w:val="0"/>
              <w:rPr>
                <w:lang w:val="en-US" w:eastAsia="fi-FI"/>
              </w:rPr>
            </w:pPr>
            <w:r w:rsidRPr="001F078B">
              <w:rPr>
                <w:lang w:val="en-US" w:eastAsia="fi-FI"/>
              </w:rPr>
              <w:t>DC_1A-19A-21A-42A_n257G</w:t>
            </w:r>
          </w:p>
          <w:p w:rsidR="00E205A9" w:rsidRPr="001F078B" w:rsidRDefault="00E205A9" w:rsidP="000A28DE">
            <w:pPr>
              <w:pStyle w:val="TAC"/>
              <w:rPr>
                <w:lang w:eastAsia="ja-JP"/>
              </w:rPr>
            </w:pPr>
            <w:r w:rsidRPr="001F078B">
              <w:rPr>
                <w:lang w:eastAsia="ja-JP"/>
              </w:rPr>
              <w:t>DC_1A-19A-21A-42A_n257H</w:t>
            </w:r>
          </w:p>
          <w:p w:rsidR="00E205A9" w:rsidRPr="001F078B" w:rsidRDefault="00E205A9" w:rsidP="000A28DE">
            <w:pPr>
              <w:pStyle w:val="TAC"/>
              <w:rPr>
                <w:lang w:eastAsia="ja-JP"/>
              </w:rPr>
            </w:pPr>
            <w:r w:rsidRPr="001F078B">
              <w:rPr>
                <w:lang w:eastAsia="ja-JP"/>
              </w:rPr>
              <w:t>DC_1A-19A-21A-42A_n257I</w:t>
            </w:r>
          </w:p>
          <w:p w:rsidR="00E205A9" w:rsidRPr="001F078B" w:rsidRDefault="00E205A9" w:rsidP="000A28DE">
            <w:pPr>
              <w:pStyle w:val="TAC"/>
              <w:rPr>
                <w:lang w:eastAsia="ja-JP"/>
              </w:rPr>
            </w:pPr>
            <w:r w:rsidRPr="001F078B">
              <w:rPr>
                <w:lang w:eastAsia="ja-JP"/>
              </w:rPr>
              <w:t>DC_1A-19A-21A-42A_n257J</w:t>
            </w:r>
          </w:p>
          <w:p w:rsidR="00E205A9" w:rsidRPr="001F078B" w:rsidRDefault="00E205A9" w:rsidP="000A28DE">
            <w:pPr>
              <w:pStyle w:val="TAC"/>
              <w:rPr>
                <w:lang w:eastAsia="ja-JP"/>
              </w:rPr>
            </w:pPr>
            <w:r w:rsidRPr="001F078B">
              <w:rPr>
                <w:lang w:eastAsia="ja-JP"/>
              </w:rPr>
              <w:t>DC_1A-19A-21A-42A_n257K</w:t>
            </w:r>
          </w:p>
          <w:p w:rsidR="00E205A9" w:rsidRPr="001F078B" w:rsidRDefault="00E205A9" w:rsidP="000A28DE">
            <w:pPr>
              <w:pStyle w:val="TAC"/>
              <w:rPr>
                <w:lang w:eastAsia="ja-JP"/>
              </w:rPr>
            </w:pPr>
            <w:r w:rsidRPr="001F078B">
              <w:rPr>
                <w:lang w:eastAsia="ja-JP"/>
              </w:rPr>
              <w:t>DC_1A-19A-21A-42A_n257L</w:t>
            </w:r>
          </w:p>
          <w:p w:rsidR="00E205A9" w:rsidRPr="001F078B" w:rsidRDefault="00E205A9" w:rsidP="000A28DE">
            <w:pPr>
              <w:pStyle w:val="TAC"/>
              <w:rPr>
                <w:lang w:eastAsia="ja-JP"/>
              </w:rPr>
            </w:pPr>
            <w:r w:rsidRPr="001F078B">
              <w:rPr>
                <w:lang w:eastAsia="ja-JP"/>
              </w:rPr>
              <w:t>DC_1A-19A-21A-42A_n257M</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rPr>
              <w:t>A</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D</w:t>
            </w:r>
          </w:p>
          <w:p w:rsidR="00E205A9" w:rsidRPr="001F078B" w:rsidRDefault="00E205A9" w:rsidP="000A28DE">
            <w:pPr>
              <w:pStyle w:val="TAC"/>
              <w:rPr>
                <w:rFonts w:cs="Arial"/>
                <w:lang w:eastAsia="zh-CN"/>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E</w:t>
            </w:r>
          </w:p>
          <w:p w:rsidR="00E205A9" w:rsidRPr="001F078B" w:rsidRDefault="00E205A9" w:rsidP="000A28DE">
            <w:pPr>
              <w:pStyle w:val="TAC"/>
              <w:rPr>
                <w:lang w:eastAsia="ja-JP"/>
              </w:rPr>
            </w:pPr>
            <w:r w:rsidRPr="001F078B">
              <w:rPr>
                <w:rFonts w:cs="Arial" w:hint="eastAsia"/>
              </w:rPr>
              <w:t>DC</w:t>
            </w:r>
            <w:r w:rsidRPr="001F078B">
              <w:rPr>
                <w:rFonts w:cs="Arial"/>
              </w:rPr>
              <w:t>_</w:t>
            </w:r>
            <w:r w:rsidRPr="001F078B">
              <w:rPr>
                <w:rFonts w:cs="Arial" w:hint="eastAsia"/>
              </w:rPr>
              <w:t>1A-19A-21A-42C_n</w:t>
            </w:r>
            <w:r w:rsidRPr="001F078B">
              <w:rPr>
                <w:rFonts w:cs="Arial" w:hint="eastAsia"/>
                <w:lang w:eastAsia="zh-CN"/>
              </w:rPr>
              <w:t>25</w:t>
            </w:r>
            <w:r w:rsidRPr="001F078B">
              <w:rPr>
                <w:rFonts w:cs="Arial" w:hint="eastAsia"/>
              </w:rPr>
              <w:t>7</w:t>
            </w:r>
            <w:r w:rsidRPr="001F078B">
              <w:rPr>
                <w:rFonts w:cs="Arial" w:hint="eastAsia"/>
                <w:lang w:eastAsia="zh-CN"/>
              </w:rPr>
              <w:t>F</w:t>
            </w:r>
          </w:p>
          <w:p w:rsidR="00E205A9" w:rsidRPr="001F078B" w:rsidRDefault="00E205A9" w:rsidP="000A28DE">
            <w:pPr>
              <w:pStyle w:val="TAC"/>
              <w:rPr>
                <w:lang w:eastAsia="ja-JP"/>
              </w:rPr>
            </w:pPr>
            <w:r w:rsidRPr="001F078B">
              <w:rPr>
                <w:lang w:eastAsia="ja-JP"/>
              </w:rPr>
              <w:t>DC_1A-19A-21A-42C_n257G</w:t>
            </w:r>
          </w:p>
          <w:p w:rsidR="00E205A9" w:rsidRPr="001F078B" w:rsidRDefault="00E205A9" w:rsidP="000A28DE">
            <w:pPr>
              <w:pStyle w:val="TAC"/>
              <w:rPr>
                <w:lang w:eastAsia="ja-JP"/>
              </w:rPr>
            </w:pPr>
            <w:r w:rsidRPr="001F078B">
              <w:rPr>
                <w:lang w:eastAsia="ja-JP"/>
              </w:rPr>
              <w:t>DC_1A-19A-21A-42C_n257H</w:t>
            </w:r>
          </w:p>
          <w:p w:rsidR="00E205A9" w:rsidRPr="001F078B" w:rsidRDefault="00E205A9" w:rsidP="000A28DE">
            <w:pPr>
              <w:pStyle w:val="TAC"/>
              <w:rPr>
                <w:lang w:eastAsia="ja-JP"/>
              </w:rPr>
            </w:pPr>
            <w:r w:rsidRPr="001F078B">
              <w:rPr>
                <w:lang w:eastAsia="ja-JP"/>
              </w:rPr>
              <w:t>DC_1A-19A-21A-42C_n257I</w:t>
            </w:r>
          </w:p>
          <w:p w:rsidR="00E205A9" w:rsidRPr="001F078B" w:rsidRDefault="00E205A9" w:rsidP="000A28DE">
            <w:pPr>
              <w:pStyle w:val="TAC"/>
              <w:rPr>
                <w:lang w:eastAsia="ja-JP"/>
              </w:rPr>
            </w:pPr>
            <w:r w:rsidRPr="001F078B">
              <w:rPr>
                <w:lang w:eastAsia="ja-JP"/>
              </w:rPr>
              <w:t>DC_1A-19A-21A-42C_n257J</w:t>
            </w:r>
          </w:p>
          <w:p w:rsidR="00E205A9" w:rsidRPr="001F078B" w:rsidRDefault="00E205A9" w:rsidP="000A28DE">
            <w:pPr>
              <w:pStyle w:val="TAC"/>
              <w:rPr>
                <w:lang w:eastAsia="ja-JP"/>
              </w:rPr>
            </w:pPr>
            <w:r w:rsidRPr="001F078B">
              <w:rPr>
                <w:lang w:eastAsia="ja-JP"/>
              </w:rPr>
              <w:t>DC_1A-19A-21A-42C_n257K</w:t>
            </w:r>
          </w:p>
          <w:p w:rsidR="00E205A9" w:rsidRPr="001F078B" w:rsidRDefault="00E205A9" w:rsidP="000A28DE">
            <w:pPr>
              <w:pStyle w:val="TAC"/>
              <w:rPr>
                <w:lang w:eastAsia="ja-JP"/>
              </w:rPr>
            </w:pPr>
            <w:r w:rsidRPr="001F078B">
              <w:rPr>
                <w:lang w:eastAsia="ja-JP"/>
              </w:rPr>
              <w:t>DC_1A-19A-21A-42C_n257L</w:t>
            </w:r>
          </w:p>
          <w:p w:rsidR="00E205A9" w:rsidRPr="001F078B" w:rsidRDefault="00E205A9" w:rsidP="000A28DE">
            <w:pPr>
              <w:pStyle w:val="TAC"/>
              <w:keepNext w:val="0"/>
              <w:rPr>
                <w:lang w:eastAsia="ja-JP"/>
              </w:rPr>
            </w:pPr>
            <w:r w:rsidRPr="001F078B">
              <w:rPr>
                <w:lang w:eastAsia="ja-JP"/>
              </w:rPr>
              <w:t>DC_1A-19A-21A-42C_n257M</w:t>
            </w:r>
          </w:p>
        </w:tc>
        <w:tc>
          <w:tcPr>
            <w:tcW w:w="4533" w:type="dxa"/>
            <w:tcMar>
              <w:top w:w="28" w:type="dxa"/>
              <w:left w:w="28" w:type="dxa"/>
              <w:bottom w:w="28" w:type="dxa"/>
              <w:right w:w="28" w:type="dxa"/>
            </w:tcMar>
            <w:vAlign w:val="center"/>
          </w:tcPr>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DC_1A_n257G</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DC_1A_n257H</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DC_1A_n257I</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DC_1A_n257J</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DC_1A_n257K</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DC_1A_n257L</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DC_1A_n257M</w:t>
            </w:r>
          </w:p>
          <w:p w:rsidR="00E205A9" w:rsidRPr="001F078B" w:rsidRDefault="00E205A9" w:rsidP="000A28DE">
            <w:pPr>
              <w:pStyle w:val="TAC"/>
              <w:rPr>
                <w:lang w:val="en-US" w:eastAsia="ja-JP"/>
              </w:rPr>
            </w:pPr>
            <w:r w:rsidRPr="001F078B">
              <w:rPr>
                <w:rFonts w:cs="Arial"/>
                <w:lang w:eastAsia="ja-JP"/>
              </w:rPr>
              <w:t>DC</w:t>
            </w:r>
            <w:r w:rsidRPr="001F078B">
              <w:rPr>
                <w:rFonts w:cs="Arial"/>
              </w:rPr>
              <w:t>_</w:t>
            </w:r>
            <w:r w:rsidRPr="001F078B">
              <w:rPr>
                <w:rFonts w:cs="Arial" w:hint="eastAsia"/>
                <w:lang w:eastAsia="ja-JP"/>
              </w:rPr>
              <w:t>19A_n257</w:t>
            </w:r>
            <w:r w:rsidRPr="001F078B">
              <w:rPr>
                <w:rFonts w:cs="Arial"/>
                <w:lang w:eastAsia="ja-JP"/>
              </w:rPr>
              <w:t>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DC_21A_n257A</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DC_21A_n257G</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DC_21A_n257H</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DC_21A_n257I</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DC_21A_n257J</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DC_21A_n257K</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DC_21A_n257L</w:t>
            </w:r>
          </w:p>
          <w:p w:rsidR="00E205A9" w:rsidRPr="001F078B" w:rsidRDefault="00E205A9" w:rsidP="000A28DE">
            <w:pPr>
              <w:keepNext/>
              <w:keepLines/>
              <w:spacing w:after="0"/>
              <w:jc w:val="center"/>
              <w:rPr>
                <w:rFonts w:ascii="Arial" w:hAnsi="Arial"/>
                <w:sz w:val="18"/>
                <w:lang w:val="en-US" w:eastAsia="ja-JP"/>
              </w:rPr>
            </w:pPr>
            <w:r w:rsidRPr="001F078B">
              <w:rPr>
                <w:rFonts w:ascii="Arial" w:hAnsi="Arial"/>
                <w:sz w:val="18"/>
                <w:lang w:val="en-US" w:eastAsia="ja-JP"/>
              </w:rPr>
              <w:t>DC_21A_n257M</w:t>
            </w:r>
          </w:p>
          <w:p w:rsidR="00E205A9" w:rsidRPr="001F078B" w:rsidRDefault="00E205A9" w:rsidP="000A28DE">
            <w:pPr>
              <w:pStyle w:val="TAC"/>
              <w:keepNext w:val="0"/>
              <w:rPr>
                <w:lang w:eastAsia="ja-JP"/>
              </w:rPr>
            </w:pPr>
            <w:r w:rsidRPr="001F078B">
              <w:rPr>
                <w:lang w:val="en-US" w:eastAsia="ja-JP"/>
              </w:rPr>
              <w:t>DC_42A_n257A</w:t>
            </w:r>
          </w:p>
        </w:tc>
      </w:tr>
      <w:tr w:rsidR="00E205A9" w:rsidRPr="001F078B" w:rsidDel="007C6F81"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Del="007C6F81" w:rsidRDefault="00E205A9" w:rsidP="000A28DE">
            <w:pPr>
              <w:pStyle w:val="TAC"/>
              <w:keepNext w:val="0"/>
              <w:rPr>
                <w:rFonts w:cs="Arial"/>
                <w:lang w:eastAsia="ja-JP"/>
              </w:rPr>
            </w:pPr>
            <w:r w:rsidRPr="001F078B">
              <w:rPr>
                <w:rFonts w:cs="Arial" w:hint="eastAsia"/>
              </w:rPr>
              <w:lastRenderedPageBreak/>
              <w:t>DC</w:t>
            </w:r>
            <w:r w:rsidRPr="001F078B">
              <w:rPr>
                <w:rFonts w:cs="Arial"/>
              </w:rPr>
              <w:t>_</w:t>
            </w:r>
            <w:r w:rsidRPr="001F078B">
              <w:rPr>
                <w:rFonts w:cs="Arial" w:hint="eastAsia"/>
              </w:rPr>
              <w:t>1A-19A-2</w:t>
            </w:r>
            <w:r w:rsidRPr="001F078B">
              <w:rPr>
                <w:rFonts w:cs="Arial" w:hint="eastAsia"/>
                <w:lang w:eastAsia="zh-CN"/>
              </w:rPr>
              <w:t>8</w:t>
            </w:r>
            <w:r w:rsidRPr="001F078B">
              <w:rPr>
                <w:rFonts w:cs="Arial" w:hint="eastAsia"/>
              </w:rPr>
              <w:t>A-42C_n</w:t>
            </w:r>
            <w:r w:rsidRPr="001F078B">
              <w:rPr>
                <w:rFonts w:cs="Arial" w:hint="eastAsia"/>
                <w:lang w:eastAsia="zh-CN"/>
              </w:rPr>
              <w:t>25</w:t>
            </w:r>
            <w:r w:rsidRPr="001F078B">
              <w:rPr>
                <w:rFonts w:cs="Arial" w:hint="eastAsia"/>
              </w:rPr>
              <w:t>7</w:t>
            </w:r>
            <w:r w:rsidRPr="001F078B">
              <w:rPr>
                <w:rFonts w:cs="Arial"/>
              </w:rPr>
              <w:t>A</w:t>
            </w:r>
          </w:p>
        </w:tc>
        <w:tc>
          <w:tcPr>
            <w:tcW w:w="4533" w:type="dxa"/>
            <w:tcMar>
              <w:top w:w="28" w:type="dxa"/>
              <w:left w:w="28" w:type="dxa"/>
              <w:bottom w:w="28" w:type="dxa"/>
              <w:right w:w="28" w:type="dxa"/>
            </w:tcMar>
          </w:tcPr>
          <w:p w:rsidR="00E205A9" w:rsidRPr="001F078B" w:rsidRDefault="00E205A9" w:rsidP="000A28D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hint="eastAsia"/>
                <w:lang w:eastAsia="zh-CN"/>
              </w:rPr>
              <w:t>19</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E205A9" w:rsidRPr="001F078B" w:rsidRDefault="00E205A9" w:rsidP="000A28DE">
            <w:pPr>
              <w:pStyle w:val="TAC"/>
            </w:pPr>
            <w:r w:rsidRPr="001F078B">
              <w:rPr>
                <w:rFonts w:hint="eastAsia"/>
              </w:rPr>
              <w:t>DC</w:t>
            </w:r>
            <w:r w:rsidRPr="001F078B">
              <w:t>_</w:t>
            </w:r>
            <w:r w:rsidRPr="001F078B">
              <w:rPr>
                <w:rFonts w:hint="eastAsia"/>
                <w:lang w:eastAsia="zh-CN"/>
              </w:rPr>
              <w:t>28</w:t>
            </w:r>
            <w:r w:rsidRPr="001F078B">
              <w:rPr>
                <w:rFonts w:eastAsia="Malgun Gothic" w:hint="eastAsia"/>
              </w:rPr>
              <w:t>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E205A9" w:rsidRPr="001F078B" w:rsidDel="007C6F81" w:rsidRDefault="00E205A9" w:rsidP="000A28DE">
            <w:pPr>
              <w:pStyle w:val="TAC"/>
              <w:keepNext w:val="0"/>
              <w:rPr>
                <w:rFonts w:cs="Arial"/>
                <w:lang w:eastAsia="ja-JP"/>
              </w:rPr>
            </w:pPr>
            <w:r w:rsidRPr="001F078B">
              <w:rPr>
                <w:rFonts w:eastAsia="Malgun Gothic"/>
              </w:rPr>
              <w:t>DC_42</w:t>
            </w:r>
            <w:r w:rsidRPr="001F078B">
              <w:rPr>
                <w:rFonts w:eastAsia="Malgun Gothic" w:hint="eastAsia"/>
              </w:rPr>
              <w:t>A_</w:t>
            </w:r>
            <w:r w:rsidRPr="001F078B">
              <w:rPr>
                <w:rFonts w:eastAsia="Malgun Gothic"/>
              </w:rPr>
              <w:t>n25</w:t>
            </w:r>
            <w:r w:rsidRPr="001F078B">
              <w:rPr>
                <w:rFonts w:eastAsia="Malgun Gothic" w:hint="eastAsia"/>
              </w:rPr>
              <w:t>7</w:t>
            </w:r>
            <w:r w:rsidRPr="001F078B">
              <w:rPr>
                <w:rFonts w:eastAsia="Malgun Gothic"/>
              </w:rPr>
              <w:t>A</w:t>
            </w:r>
          </w:p>
        </w:tc>
      </w:tr>
      <w:tr w:rsidR="00E205A9" w:rsidRPr="001F078B" w:rsidDel="007C6F81"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Del="007C6F81" w:rsidRDefault="00E205A9" w:rsidP="000A28DE">
            <w:pPr>
              <w:pStyle w:val="TAC"/>
              <w:keepNext w:val="0"/>
              <w:rPr>
                <w:rFonts w:cs="Arial"/>
                <w:lang w:eastAsia="ja-JP"/>
              </w:rPr>
            </w:pPr>
            <w:r w:rsidRPr="001F078B">
              <w:rPr>
                <w:rFonts w:cs="Arial"/>
                <w:szCs w:val="18"/>
                <w:lang w:eastAsia="ja-JP"/>
              </w:rPr>
              <w:t>DC_1A-21A-28A-42A_n257A</w:t>
            </w:r>
          </w:p>
        </w:tc>
        <w:tc>
          <w:tcPr>
            <w:tcW w:w="4533" w:type="dxa"/>
            <w:tcMar>
              <w:top w:w="28" w:type="dxa"/>
              <w:left w:w="28" w:type="dxa"/>
              <w:bottom w:w="28" w:type="dxa"/>
              <w:right w:w="28" w:type="dxa"/>
            </w:tcMar>
          </w:tcPr>
          <w:p w:rsidR="00E205A9" w:rsidRPr="001F078B" w:rsidRDefault="00E205A9" w:rsidP="000A28DE">
            <w:pPr>
              <w:pStyle w:val="TAC"/>
            </w:pPr>
            <w:r w:rsidRPr="001F078B">
              <w:rPr>
                <w:rFonts w:hint="eastAsia"/>
              </w:rPr>
              <w:t>DC</w:t>
            </w:r>
            <w:r w:rsidRPr="001F078B">
              <w:t>_</w:t>
            </w:r>
            <w:r w:rsidRPr="001F078B">
              <w:rPr>
                <w:rFonts w:eastAsia="Malgun Gothic" w:hint="eastAsia"/>
              </w:rPr>
              <w:t>1A_</w:t>
            </w:r>
            <w:r w:rsidRPr="001F078B">
              <w:rPr>
                <w:rFonts w:hint="eastAsia"/>
              </w:rPr>
              <w:t>n</w:t>
            </w:r>
            <w:r w:rsidRPr="001F078B">
              <w:rPr>
                <w:rFonts w:hint="eastAsia"/>
                <w:lang w:eastAsia="zh-CN"/>
              </w:rPr>
              <w:t>25</w:t>
            </w:r>
            <w:r w:rsidRPr="001F078B">
              <w:rPr>
                <w:rFonts w:eastAsia="Malgun Gothic" w:hint="eastAsia"/>
              </w:rPr>
              <w:t>7</w:t>
            </w:r>
            <w:r w:rsidRPr="001F078B">
              <w:rPr>
                <w:rFonts w:hint="eastAsia"/>
              </w:rPr>
              <w:t>A</w:t>
            </w:r>
          </w:p>
          <w:p w:rsidR="00E205A9" w:rsidRPr="001F078B" w:rsidRDefault="00E205A9" w:rsidP="000A28DE">
            <w:pPr>
              <w:pStyle w:val="TAC"/>
            </w:pPr>
            <w:r w:rsidRPr="001F078B">
              <w:t>DC_</w:t>
            </w:r>
            <w:r w:rsidRPr="001F078B">
              <w:rPr>
                <w:lang w:eastAsia="zh-CN"/>
              </w:rPr>
              <w:t>21</w:t>
            </w:r>
            <w:r w:rsidRPr="001F078B">
              <w:rPr>
                <w:rFonts w:eastAsia="Malgun Gothic"/>
              </w:rPr>
              <w:t>A_</w:t>
            </w:r>
            <w:r w:rsidRPr="001F078B">
              <w:t>n</w:t>
            </w:r>
            <w:r w:rsidRPr="001F078B">
              <w:rPr>
                <w:lang w:eastAsia="zh-CN"/>
              </w:rPr>
              <w:t>25</w:t>
            </w:r>
            <w:r w:rsidRPr="001F078B">
              <w:rPr>
                <w:rFonts w:eastAsia="Malgun Gothic"/>
              </w:rPr>
              <w:t>7</w:t>
            </w:r>
            <w:r w:rsidRPr="001F078B">
              <w:t>A</w:t>
            </w:r>
          </w:p>
          <w:p w:rsidR="00E205A9" w:rsidRPr="001F078B" w:rsidRDefault="00E205A9" w:rsidP="000A28DE">
            <w:pPr>
              <w:pStyle w:val="TAC"/>
            </w:pPr>
            <w:r w:rsidRPr="001F078B">
              <w:t>DC_</w:t>
            </w:r>
            <w:r w:rsidRPr="001F078B">
              <w:rPr>
                <w:lang w:eastAsia="zh-CN"/>
              </w:rPr>
              <w:t>28</w:t>
            </w:r>
            <w:r w:rsidRPr="001F078B">
              <w:rPr>
                <w:rFonts w:eastAsia="Malgun Gothic"/>
              </w:rPr>
              <w:t>A_</w:t>
            </w:r>
            <w:r w:rsidRPr="001F078B">
              <w:t>n</w:t>
            </w:r>
            <w:r w:rsidRPr="001F078B">
              <w:rPr>
                <w:lang w:eastAsia="zh-CN"/>
              </w:rPr>
              <w:t>25</w:t>
            </w:r>
            <w:r w:rsidRPr="001F078B">
              <w:rPr>
                <w:rFonts w:eastAsia="Malgun Gothic"/>
              </w:rPr>
              <w:t>7</w:t>
            </w:r>
            <w:r w:rsidRPr="001F078B">
              <w:t>A</w:t>
            </w:r>
          </w:p>
          <w:p w:rsidR="00E205A9" w:rsidRPr="001F078B" w:rsidDel="007C6F81" w:rsidRDefault="00E205A9" w:rsidP="000A28DE">
            <w:pPr>
              <w:pStyle w:val="TAC"/>
              <w:keepNext w:val="0"/>
              <w:rPr>
                <w:rFonts w:cs="Arial"/>
                <w:lang w:eastAsia="ja-JP"/>
              </w:rPr>
            </w:pPr>
            <w:r w:rsidRPr="001F078B">
              <w:t>DC_42</w:t>
            </w:r>
            <w:r w:rsidRPr="001F078B">
              <w:rPr>
                <w:rFonts w:eastAsia="Times New Roman"/>
              </w:rPr>
              <w:t>A_</w:t>
            </w:r>
            <w:r w:rsidRPr="001F078B">
              <w:t>n25</w:t>
            </w:r>
            <w:r w:rsidRPr="001F078B">
              <w:rPr>
                <w:rFonts w:eastAsia="Times New Roman"/>
              </w:rPr>
              <w:t>7</w:t>
            </w:r>
            <w:r w:rsidRPr="001F078B">
              <w:t>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keepNext w:val="0"/>
              <w:rPr>
                <w:rFonts w:cs="Arial"/>
                <w:lang w:eastAsia="ja-JP"/>
              </w:rPr>
            </w:pPr>
            <w:r w:rsidRPr="001F078B">
              <w:rPr>
                <w:rFonts w:cs="Arial"/>
                <w:lang w:eastAsia="ja-JP"/>
              </w:rPr>
              <w:t>DC_2A-5A-30A-66A_n260A</w:t>
            </w:r>
          </w:p>
        </w:tc>
        <w:tc>
          <w:tcPr>
            <w:tcW w:w="4533" w:type="dxa"/>
            <w:tcMar>
              <w:top w:w="28" w:type="dxa"/>
              <w:left w:w="28" w:type="dxa"/>
              <w:bottom w:w="28" w:type="dxa"/>
              <w:right w:w="28" w:type="dxa"/>
            </w:tcMar>
            <w:vAlign w:val="center"/>
          </w:tcPr>
          <w:p w:rsidR="00E205A9" w:rsidRPr="001F078B" w:rsidRDefault="00E205A9" w:rsidP="000A28DE">
            <w:pPr>
              <w:pStyle w:val="TAH"/>
              <w:rPr>
                <w:b w:val="0"/>
                <w:lang w:val="en-US" w:eastAsia="fi-FI"/>
              </w:rPr>
            </w:pPr>
            <w:r w:rsidRPr="001F078B">
              <w:rPr>
                <w:b w:val="0"/>
                <w:lang w:val="en-US" w:eastAsia="fi-FI"/>
              </w:rPr>
              <w:t>DC_2A_n260A</w:t>
            </w:r>
          </w:p>
          <w:p w:rsidR="00E205A9" w:rsidRPr="001F078B" w:rsidRDefault="00E205A9" w:rsidP="000A28DE">
            <w:pPr>
              <w:pStyle w:val="TAH"/>
              <w:rPr>
                <w:b w:val="0"/>
                <w:lang w:val="en-US" w:eastAsia="fi-FI"/>
              </w:rPr>
            </w:pPr>
            <w:r w:rsidRPr="001F078B">
              <w:rPr>
                <w:b w:val="0"/>
                <w:lang w:val="en-US" w:eastAsia="fi-FI"/>
              </w:rPr>
              <w:t>DC_5A_n260A</w:t>
            </w:r>
          </w:p>
          <w:p w:rsidR="00E205A9" w:rsidRPr="001F078B" w:rsidRDefault="00E205A9" w:rsidP="000A28DE">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E205A9" w:rsidRPr="001F078B" w:rsidRDefault="00E205A9" w:rsidP="000A28DE">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keepNext w:val="0"/>
              <w:rPr>
                <w:rFonts w:cs="Arial"/>
                <w:lang w:eastAsia="ja-JP"/>
              </w:rPr>
            </w:pPr>
            <w:r w:rsidRPr="001F078B">
              <w:rPr>
                <w:rFonts w:cs="Arial"/>
                <w:lang w:eastAsia="ja-JP"/>
              </w:rPr>
              <w:t>DC_2A-12A-30A-66A_n260A</w:t>
            </w:r>
          </w:p>
        </w:tc>
        <w:tc>
          <w:tcPr>
            <w:tcW w:w="4533" w:type="dxa"/>
            <w:tcMar>
              <w:top w:w="28" w:type="dxa"/>
              <w:left w:w="28" w:type="dxa"/>
              <w:bottom w:w="28" w:type="dxa"/>
              <w:right w:w="28" w:type="dxa"/>
            </w:tcMar>
            <w:vAlign w:val="center"/>
          </w:tcPr>
          <w:p w:rsidR="00E205A9" w:rsidRPr="001F078B" w:rsidRDefault="00E205A9" w:rsidP="000A28DE">
            <w:pPr>
              <w:pStyle w:val="TAH"/>
              <w:rPr>
                <w:b w:val="0"/>
                <w:lang w:val="en-US" w:eastAsia="fi-FI"/>
              </w:rPr>
            </w:pPr>
            <w:r w:rsidRPr="001F078B">
              <w:rPr>
                <w:b w:val="0"/>
                <w:lang w:val="en-US" w:eastAsia="fi-FI"/>
              </w:rPr>
              <w:t>DC_2A_n260A</w:t>
            </w:r>
          </w:p>
          <w:p w:rsidR="00E205A9" w:rsidRPr="001F078B" w:rsidRDefault="00E205A9" w:rsidP="000A28DE">
            <w:pPr>
              <w:pStyle w:val="TAH"/>
              <w:rPr>
                <w:b w:val="0"/>
                <w:lang w:val="en-US" w:eastAsia="fi-FI"/>
              </w:rPr>
            </w:pPr>
            <w:r w:rsidRPr="001F078B">
              <w:rPr>
                <w:b w:val="0"/>
                <w:lang w:val="en-US" w:eastAsia="fi-FI"/>
              </w:rPr>
              <w:t>DC_12A_n260A</w:t>
            </w:r>
          </w:p>
          <w:p w:rsidR="00E205A9" w:rsidRPr="001F078B" w:rsidRDefault="00E205A9" w:rsidP="000A28DE">
            <w:pPr>
              <w:pStyle w:val="TAH"/>
              <w:rPr>
                <w:b w:val="0"/>
                <w:lang w:val="en-US" w:eastAsia="fi-FI"/>
              </w:rPr>
            </w:pPr>
            <w:r w:rsidRPr="001F078B">
              <w:rPr>
                <w:b w:val="0"/>
                <w:lang w:val="en-US" w:eastAsia="fi-FI"/>
              </w:rPr>
              <w:t>DC_</w:t>
            </w:r>
            <w:r w:rsidRPr="001F078B">
              <w:rPr>
                <w:b w:val="0"/>
                <w:lang w:val="en-US" w:eastAsia="ja-JP"/>
              </w:rPr>
              <w:t>30</w:t>
            </w:r>
            <w:r w:rsidRPr="001F078B">
              <w:rPr>
                <w:b w:val="0"/>
                <w:lang w:val="en-US" w:eastAsia="fi-FI"/>
              </w:rPr>
              <w:t>A_n260A</w:t>
            </w:r>
          </w:p>
          <w:p w:rsidR="00E205A9" w:rsidRPr="001F078B" w:rsidRDefault="00E205A9" w:rsidP="000A28DE">
            <w:pPr>
              <w:pStyle w:val="TAC"/>
              <w:keepNext w:val="0"/>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rPr>
                <w:lang w:val="fi-FI" w:eastAsia="fi-FI"/>
              </w:rPr>
            </w:pPr>
            <w:r w:rsidRPr="001F078B">
              <w:rPr>
                <w:lang w:val="fi-FI" w:eastAsia="fi-FI"/>
              </w:rPr>
              <w:t>DC_2A-14A-30A-66A_n260A</w:t>
            </w:r>
          </w:p>
          <w:p w:rsidR="00E205A9" w:rsidRPr="001F078B" w:rsidRDefault="00E205A9" w:rsidP="000A28DE">
            <w:pPr>
              <w:pStyle w:val="TAC"/>
              <w:rPr>
                <w:lang w:val="fi-FI" w:eastAsia="fi-FI"/>
              </w:rPr>
            </w:pPr>
            <w:r w:rsidRPr="001F078B">
              <w:rPr>
                <w:lang w:val="fi-FI" w:eastAsia="fi-FI"/>
              </w:rPr>
              <w:t>DC_2A-14A-30A-66A_n260G</w:t>
            </w:r>
          </w:p>
          <w:p w:rsidR="00E205A9" w:rsidRPr="001F078B" w:rsidRDefault="00E205A9" w:rsidP="000A28DE">
            <w:pPr>
              <w:pStyle w:val="TAC"/>
              <w:rPr>
                <w:lang w:val="fi-FI" w:eastAsia="fi-FI"/>
              </w:rPr>
            </w:pPr>
            <w:r w:rsidRPr="001F078B">
              <w:rPr>
                <w:lang w:val="fi-FI" w:eastAsia="fi-FI"/>
              </w:rPr>
              <w:t>DC_2A-14A-30A-66A_n260H</w:t>
            </w:r>
          </w:p>
          <w:p w:rsidR="00E205A9" w:rsidRPr="001F078B" w:rsidRDefault="00E205A9" w:rsidP="000A28DE">
            <w:pPr>
              <w:pStyle w:val="TAC"/>
              <w:rPr>
                <w:lang w:val="fi-FI" w:eastAsia="fi-FI"/>
              </w:rPr>
            </w:pPr>
            <w:r w:rsidRPr="001F078B">
              <w:rPr>
                <w:lang w:val="fi-FI" w:eastAsia="fi-FI"/>
              </w:rPr>
              <w:t>DC_2A-14A-30A-66A_n260I</w:t>
            </w:r>
          </w:p>
          <w:p w:rsidR="00E205A9" w:rsidRPr="001F078B" w:rsidRDefault="00E205A9" w:rsidP="000A28DE">
            <w:pPr>
              <w:pStyle w:val="TAC"/>
              <w:rPr>
                <w:lang w:val="fi-FI" w:eastAsia="fi-FI"/>
              </w:rPr>
            </w:pPr>
            <w:r w:rsidRPr="001F078B">
              <w:rPr>
                <w:lang w:val="fi-FI" w:eastAsia="fi-FI"/>
              </w:rPr>
              <w:t>DC_2A-14A-30A-66A_n260J</w:t>
            </w:r>
          </w:p>
          <w:p w:rsidR="00E205A9" w:rsidRPr="001F078B" w:rsidRDefault="00E205A9" w:rsidP="000A28DE">
            <w:pPr>
              <w:pStyle w:val="TAC"/>
              <w:rPr>
                <w:lang w:val="fi-FI" w:eastAsia="fi-FI"/>
              </w:rPr>
            </w:pPr>
            <w:r w:rsidRPr="001F078B">
              <w:rPr>
                <w:lang w:val="fi-FI" w:eastAsia="fi-FI"/>
              </w:rPr>
              <w:t>DC_2A-14A-30A-66A_n260K</w:t>
            </w:r>
          </w:p>
          <w:p w:rsidR="00E205A9" w:rsidRPr="001F078B" w:rsidRDefault="00E205A9" w:rsidP="000A28DE">
            <w:pPr>
              <w:pStyle w:val="TAC"/>
              <w:rPr>
                <w:lang w:val="fi-FI" w:eastAsia="fi-FI"/>
              </w:rPr>
            </w:pPr>
            <w:r w:rsidRPr="001F078B">
              <w:rPr>
                <w:lang w:val="fi-FI" w:eastAsia="fi-FI"/>
              </w:rPr>
              <w:t>DC_2A-14A-30A-66A_n260L</w:t>
            </w:r>
          </w:p>
          <w:p w:rsidR="00E205A9" w:rsidRPr="001F078B" w:rsidRDefault="00E205A9" w:rsidP="000A28DE">
            <w:pPr>
              <w:pStyle w:val="TAC"/>
              <w:rPr>
                <w:lang w:eastAsia="ja-JP"/>
              </w:rPr>
            </w:pPr>
            <w:r w:rsidRPr="001F078B">
              <w:rPr>
                <w:lang w:val="fi-FI" w:eastAsia="fi-FI"/>
              </w:rPr>
              <w:t>DC_2A-14A-30A-66A_n260M</w:t>
            </w:r>
          </w:p>
        </w:tc>
        <w:tc>
          <w:tcPr>
            <w:tcW w:w="4533" w:type="dxa"/>
            <w:tcMar>
              <w:top w:w="28" w:type="dxa"/>
              <w:left w:w="28" w:type="dxa"/>
              <w:bottom w:w="28" w:type="dxa"/>
              <w:right w:w="28" w:type="dxa"/>
            </w:tcMar>
            <w:vAlign w:val="center"/>
          </w:tcPr>
          <w:p w:rsidR="00E205A9" w:rsidRPr="001F078B" w:rsidRDefault="00E205A9" w:rsidP="000A28DE">
            <w:pPr>
              <w:pStyle w:val="TAC"/>
              <w:rPr>
                <w:lang w:val="fi-FI" w:eastAsia="fi-FI"/>
              </w:rPr>
            </w:pPr>
            <w:r w:rsidRPr="001F078B">
              <w:rPr>
                <w:lang w:val="fi-FI" w:eastAsia="fi-FI"/>
              </w:rPr>
              <w:t>DC_2A_n260A</w:t>
            </w:r>
          </w:p>
          <w:p w:rsidR="00E205A9" w:rsidRPr="001F078B" w:rsidRDefault="00E205A9" w:rsidP="000A28DE">
            <w:pPr>
              <w:pStyle w:val="TAC"/>
              <w:rPr>
                <w:lang w:val="fi-FI" w:eastAsia="fi-FI"/>
              </w:rPr>
            </w:pPr>
            <w:r w:rsidRPr="001F078B">
              <w:rPr>
                <w:lang w:val="fi-FI" w:eastAsia="fi-FI"/>
              </w:rPr>
              <w:t>DC_2A_n260G</w:t>
            </w:r>
          </w:p>
          <w:p w:rsidR="00E205A9" w:rsidRPr="001F078B" w:rsidRDefault="00E205A9" w:rsidP="000A28DE">
            <w:pPr>
              <w:pStyle w:val="TAC"/>
              <w:rPr>
                <w:lang w:val="fi-FI" w:eastAsia="fi-FI"/>
              </w:rPr>
            </w:pPr>
            <w:r w:rsidRPr="001F078B">
              <w:rPr>
                <w:lang w:val="fi-FI" w:eastAsia="fi-FI"/>
              </w:rPr>
              <w:t>DC_2A_n260H</w:t>
            </w:r>
          </w:p>
          <w:p w:rsidR="00E205A9" w:rsidRPr="001F078B" w:rsidRDefault="00E205A9" w:rsidP="000A28DE">
            <w:pPr>
              <w:pStyle w:val="TAC"/>
              <w:rPr>
                <w:lang w:val="fi-FI" w:eastAsia="fi-FI"/>
              </w:rPr>
            </w:pPr>
            <w:r w:rsidRPr="001F078B">
              <w:rPr>
                <w:lang w:val="fi-FI" w:eastAsia="fi-FI"/>
              </w:rPr>
              <w:t>DC_2A_n260I</w:t>
            </w:r>
          </w:p>
          <w:p w:rsidR="00E205A9" w:rsidRPr="001F078B" w:rsidRDefault="00E205A9" w:rsidP="000A28DE">
            <w:pPr>
              <w:pStyle w:val="TAC"/>
              <w:rPr>
                <w:lang w:val="fi-FI" w:eastAsia="fi-FI"/>
              </w:rPr>
            </w:pPr>
            <w:r w:rsidRPr="001F078B">
              <w:rPr>
                <w:lang w:val="fi-FI" w:eastAsia="fi-FI"/>
              </w:rPr>
              <w:t>DC_2A_n260J</w:t>
            </w:r>
          </w:p>
          <w:p w:rsidR="00E205A9" w:rsidRPr="001F078B" w:rsidRDefault="00E205A9" w:rsidP="000A28DE">
            <w:pPr>
              <w:pStyle w:val="TAC"/>
              <w:rPr>
                <w:lang w:val="fi-FI" w:eastAsia="fi-FI"/>
              </w:rPr>
            </w:pPr>
            <w:r w:rsidRPr="001F078B">
              <w:rPr>
                <w:lang w:val="fi-FI" w:eastAsia="fi-FI"/>
              </w:rPr>
              <w:t>DC_2A_n260K</w:t>
            </w:r>
          </w:p>
          <w:p w:rsidR="00E205A9" w:rsidRPr="001F078B" w:rsidRDefault="00E205A9" w:rsidP="000A28DE">
            <w:pPr>
              <w:pStyle w:val="TAC"/>
              <w:rPr>
                <w:lang w:val="fi-FI" w:eastAsia="fi-FI"/>
              </w:rPr>
            </w:pPr>
            <w:r w:rsidRPr="001F078B">
              <w:rPr>
                <w:lang w:val="fi-FI" w:eastAsia="fi-FI"/>
              </w:rPr>
              <w:t>DC_2A_n260L</w:t>
            </w:r>
          </w:p>
          <w:p w:rsidR="00E205A9" w:rsidRPr="001F078B" w:rsidRDefault="00E205A9" w:rsidP="000A28DE">
            <w:pPr>
              <w:pStyle w:val="TAC"/>
              <w:rPr>
                <w:lang w:val="en-US" w:eastAsia="zh-TW"/>
              </w:rPr>
            </w:pPr>
            <w:r w:rsidRPr="001F078B">
              <w:rPr>
                <w:lang w:val="fi-FI" w:eastAsia="fi-FI"/>
              </w:rPr>
              <w:t>DC_2A_n260M</w:t>
            </w:r>
          </w:p>
          <w:p w:rsidR="00E205A9" w:rsidRPr="001F078B" w:rsidRDefault="00E205A9" w:rsidP="000A28DE">
            <w:pPr>
              <w:pStyle w:val="TAC"/>
              <w:rPr>
                <w:lang w:val="fi-FI" w:eastAsia="fi-FI"/>
              </w:rPr>
            </w:pPr>
            <w:r w:rsidRPr="001F078B">
              <w:rPr>
                <w:lang w:val="fi-FI" w:eastAsia="fi-FI"/>
              </w:rPr>
              <w:t>DC_14A_n260A</w:t>
            </w:r>
          </w:p>
          <w:p w:rsidR="00E205A9" w:rsidRPr="001F078B" w:rsidRDefault="00E205A9" w:rsidP="000A28DE">
            <w:pPr>
              <w:pStyle w:val="TAC"/>
              <w:rPr>
                <w:lang w:val="fi-FI" w:eastAsia="fi-FI"/>
              </w:rPr>
            </w:pPr>
            <w:r w:rsidRPr="001F078B">
              <w:rPr>
                <w:lang w:val="fi-FI" w:eastAsia="fi-FI"/>
              </w:rPr>
              <w:t>DC_14A_n260G</w:t>
            </w:r>
          </w:p>
          <w:p w:rsidR="00E205A9" w:rsidRPr="001F078B" w:rsidRDefault="00E205A9" w:rsidP="000A28DE">
            <w:pPr>
              <w:pStyle w:val="TAC"/>
              <w:rPr>
                <w:lang w:val="fi-FI" w:eastAsia="fi-FI"/>
              </w:rPr>
            </w:pPr>
            <w:r w:rsidRPr="001F078B">
              <w:rPr>
                <w:lang w:val="fi-FI" w:eastAsia="fi-FI"/>
              </w:rPr>
              <w:t>DC_14A_n260H</w:t>
            </w:r>
          </w:p>
          <w:p w:rsidR="00E205A9" w:rsidRPr="001F078B" w:rsidRDefault="00E205A9" w:rsidP="000A28DE">
            <w:pPr>
              <w:pStyle w:val="TAC"/>
              <w:rPr>
                <w:lang w:val="fi-FI" w:eastAsia="fi-FI"/>
              </w:rPr>
            </w:pPr>
            <w:r w:rsidRPr="001F078B">
              <w:rPr>
                <w:lang w:val="fi-FI" w:eastAsia="fi-FI"/>
              </w:rPr>
              <w:t>DC_14A_n260I</w:t>
            </w:r>
          </w:p>
          <w:p w:rsidR="00E205A9" w:rsidRPr="001F078B" w:rsidRDefault="00E205A9" w:rsidP="000A28DE">
            <w:pPr>
              <w:pStyle w:val="TAC"/>
              <w:rPr>
                <w:lang w:val="fi-FI" w:eastAsia="fi-FI"/>
              </w:rPr>
            </w:pPr>
            <w:r w:rsidRPr="001F078B">
              <w:rPr>
                <w:lang w:val="fi-FI" w:eastAsia="fi-FI"/>
              </w:rPr>
              <w:t>DC_14A_n260J</w:t>
            </w:r>
          </w:p>
          <w:p w:rsidR="00E205A9" w:rsidRPr="001F078B" w:rsidRDefault="00E205A9" w:rsidP="000A28DE">
            <w:pPr>
              <w:pStyle w:val="TAC"/>
              <w:rPr>
                <w:lang w:val="fi-FI" w:eastAsia="fi-FI"/>
              </w:rPr>
            </w:pPr>
            <w:r w:rsidRPr="001F078B">
              <w:rPr>
                <w:lang w:val="fi-FI" w:eastAsia="fi-FI"/>
              </w:rPr>
              <w:t>DC_14A_n260K</w:t>
            </w:r>
          </w:p>
          <w:p w:rsidR="00E205A9" w:rsidRPr="001F078B" w:rsidRDefault="00E205A9" w:rsidP="000A28DE">
            <w:pPr>
              <w:pStyle w:val="TAC"/>
              <w:rPr>
                <w:lang w:val="fi-FI" w:eastAsia="fi-FI"/>
              </w:rPr>
            </w:pPr>
            <w:r w:rsidRPr="001F078B">
              <w:rPr>
                <w:lang w:val="fi-FI" w:eastAsia="fi-FI"/>
              </w:rPr>
              <w:t>DC_14A_n260L</w:t>
            </w:r>
          </w:p>
          <w:p w:rsidR="00E205A9" w:rsidRPr="001F078B" w:rsidRDefault="00E205A9" w:rsidP="000A28DE">
            <w:pPr>
              <w:pStyle w:val="TAC"/>
              <w:rPr>
                <w:lang w:val="en-US" w:eastAsia="zh-TW"/>
              </w:rPr>
            </w:pPr>
            <w:r w:rsidRPr="001F078B">
              <w:rPr>
                <w:lang w:val="fi-FI" w:eastAsia="fi-FI"/>
              </w:rPr>
              <w:t>DC_14A_n260M</w:t>
            </w:r>
          </w:p>
          <w:p w:rsidR="00E205A9" w:rsidRPr="001F078B" w:rsidRDefault="00E205A9" w:rsidP="000A28DE">
            <w:pPr>
              <w:pStyle w:val="TAC"/>
              <w:rPr>
                <w:lang w:val="fi-FI" w:eastAsia="fi-FI"/>
              </w:rPr>
            </w:pPr>
            <w:r w:rsidRPr="001F078B">
              <w:rPr>
                <w:lang w:val="fi-FI" w:eastAsia="fi-FI"/>
              </w:rPr>
              <w:t>DC_30A_n260A</w:t>
            </w:r>
          </w:p>
          <w:p w:rsidR="00E205A9" w:rsidRPr="001F078B" w:rsidRDefault="00E205A9" w:rsidP="000A28DE">
            <w:pPr>
              <w:pStyle w:val="TAC"/>
              <w:rPr>
                <w:lang w:val="fi-FI" w:eastAsia="fi-FI"/>
              </w:rPr>
            </w:pPr>
            <w:r w:rsidRPr="001F078B">
              <w:rPr>
                <w:lang w:val="fi-FI" w:eastAsia="fi-FI"/>
              </w:rPr>
              <w:t>DC_30A_n260G</w:t>
            </w:r>
          </w:p>
          <w:p w:rsidR="00E205A9" w:rsidRPr="001F078B" w:rsidRDefault="00E205A9" w:rsidP="000A28DE">
            <w:pPr>
              <w:pStyle w:val="TAC"/>
              <w:rPr>
                <w:lang w:val="fi-FI" w:eastAsia="fi-FI"/>
              </w:rPr>
            </w:pPr>
            <w:r w:rsidRPr="001F078B">
              <w:rPr>
                <w:lang w:val="fi-FI" w:eastAsia="fi-FI"/>
              </w:rPr>
              <w:t>DC_30A_n260H</w:t>
            </w:r>
          </w:p>
          <w:p w:rsidR="00E205A9" w:rsidRPr="001F078B" w:rsidRDefault="00E205A9" w:rsidP="000A28DE">
            <w:pPr>
              <w:pStyle w:val="TAC"/>
              <w:rPr>
                <w:lang w:val="fi-FI" w:eastAsia="fi-FI"/>
              </w:rPr>
            </w:pPr>
            <w:r w:rsidRPr="001F078B">
              <w:rPr>
                <w:lang w:val="fi-FI" w:eastAsia="fi-FI"/>
              </w:rPr>
              <w:t>DC_30A_n260I</w:t>
            </w:r>
          </w:p>
          <w:p w:rsidR="00E205A9" w:rsidRPr="001F078B" w:rsidRDefault="00E205A9" w:rsidP="000A28DE">
            <w:pPr>
              <w:pStyle w:val="TAC"/>
              <w:rPr>
                <w:lang w:val="fi-FI" w:eastAsia="fi-FI"/>
              </w:rPr>
            </w:pPr>
            <w:r w:rsidRPr="001F078B">
              <w:rPr>
                <w:lang w:val="fi-FI" w:eastAsia="fi-FI"/>
              </w:rPr>
              <w:t>DC_30A_n260J</w:t>
            </w:r>
          </w:p>
          <w:p w:rsidR="00E205A9" w:rsidRPr="001F078B" w:rsidRDefault="00E205A9" w:rsidP="000A28DE">
            <w:pPr>
              <w:pStyle w:val="TAC"/>
              <w:rPr>
                <w:lang w:val="fi-FI" w:eastAsia="fi-FI"/>
              </w:rPr>
            </w:pPr>
            <w:r w:rsidRPr="001F078B">
              <w:rPr>
                <w:lang w:val="fi-FI" w:eastAsia="fi-FI"/>
              </w:rPr>
              <w:t>DC_30A_n260K</w:t>
            </w:r>
          </w:p>
          <w:p w:rsidR="00E205A9" w:rsidRPr="001F078B" w:rsidRDefault="00E205A9" w:rsidP="000A28DE">
            <w:pPr>
              <w:pStyle w:val="TAC"/>
              <w:rPr>
                <w:lang w:val="fi-FI" w:eastAsia="fi-FI"/>
              </w:rPr>
            </w:pPr>
            <w:r w:rsidRPr="001F078B">
              <w:rPr>
                <w:lang w:val="fi-FI" w:eastAsia="fi-FI"/>
              </w:rPr>
              <w:t>DC_30A_n260L</w:t>
            </w:r>
          </w:p>
          <w:p w:rsidR="00E205A9" w:rsidRPr="001F078B" w:rsidRDefault="00E205A9" w:rsidP="000A28DE">
            <w:pPr>
              <w:pStyle w:val="TAC"/>
              <w:rPr>
                <w:lang w:val="en-US" w:eastAsia="zh-TW"/>
              </w:rPr>
            </w:pPr>
            <w:r w:rsidRPr="001F078B">
              <w:rPr>
                <w:lang w:val="fi-FI" w:eastAsia="fi-FI"/>
              </w:rPr>
              <w:t>DC_30A_n260M</w:t>
            </w:r>
          </w:p>
          <w:p w:rsidR="00E205A9" w:rsidRPr="001F078B" w:rsidRDefault="00E205A9" w:rsidP="000A28DE">
            <w:pPr>
              <w:pStyle w:val="TAC"/>
              <w:rPr>
                <w:lang w:val="fi-FI" w:eastAsia="fi-FI"/>
              </w:rPr>
            </w:pPr>
            <w:r w:rsidRPr="001F078B">
              <w:rPr>
                <w:lang w:val="fi-FI" w:eastAsia="fi-FI"/>
              </w:rPr>
              <w:t>DC_66A_n260A</w:t>
            </w:r>
          </w:p>
          <w:p w:rsidR="00E205A9" w:rsidRPr="001F078B" w:rsidRDefault="00E205A9" w:rsidP="000A28DE">
            <w:pPr>
              <w:pStyle w:val="TAC"/>
              <w:rPr>
                <w:lang w:val="fi-FI" w:eastAsia="fi-FI"/>
              </w:rPr>
            </w:pPr>
            <w:r w:rsidRPr="001F078B">
              <w:rPr>
                <w:lang w:val="fi-FI" w:eastAsia="fi-FI"/>
              </w:rPr>
              <w:t>DC_66A_n260G</w:t>
            </w:r>
          </w:p>
          <w:p w:rsidR="00E205A9" w:rsidRPr="001F078B" w:rsidRDefault="00E205A9" w:rsidP="000A28DE">
            <w:pPr>
              <w:pStyle w:val="TAC"/>
              <w:rPr>
                <w:lang w:val="fi-FI" w:eastAsia="fi-FI"/>
              </w:rPr>
            </w:pPr>
            <w:r w:rsidRPr="001F078B">
              <w:rPr>
                <w:lang w:val="fi-FI" w:eastAsia="fi-FI"/>
              </w:rPr>
              <w:t>DC_66A_n260H</w:t>
            </w:r>
          </w:p>
          <w:p w:rsidR="00E205A9" w:rsidRPr="001F078B" w:rsidRDefault="00E205A9" w:rsidP="000A28DE">
            <w:pPr>
              <w:pStyle w:val="TAC"/>
              <w:rPr>
                <w:lang w:val="fi-FI" w:eastAsia="fi-FI"/>
              </w:rPr>
            </w:pPr>
            <w:r w:rsidRPr="001F078B">
              <w:rPr>
                <w:lang w:val="fi-FI" w:eastAsia="fi-FI"/>
              </w:rPr>
              <w:t>DC_66A_n260I</w:t>
            </w:r>
          </w:p>
          <w:p w:rsidR="00E205A9" w:rsidRPr="001F078B" w:rsidRDefault="00E205A9" w:rsidP="000A28DE">
            <w:pPr>
              <w:pStyle w:val="TAC"/>
              <w:rPr>
                <w:lang w:val="fi-FI" w:eastAsia="fi-FI"/>
              </w:rPr>
            </w:pPr>
            <w:r w:rsidRPr="001F078B">
              <w:rPr>
                <w:lang w:val="fi-FI" w:eastAsia="fi-FI"/>
              </w:rPr>
              <w:t>DC_66A_n260J</w:t>
            </w:r>
          </w:p>
          <w:p w:rsidR="00E205A9" w:rsidRPr="001F078B" w:rsidRDefault="00E205A9" w:rsidP="000A28DE">
            <w:pPr>
              <w:pStyle w:val="TAC"/>
              <w:rPr>
                <w:lang w:val="fi-FI" w:eastAsia="fi-FI"/>
              </w:rPr>
            </w:pPr>
            <w:r w:rsidRPr="001F078B">
              <w:rPr>
                <w:lang w:val="fi-FI" w:eastAsia="fi-FI"/>
              </w:rPr>
              <w:t>DC_66A_n260K</w:t>
            </w:r>
          </w:p>
          <w:p w:rsidR="00E205A9" w:rsidRPr="001F078B" w:rsidRDefault="00E205A9" w:rsidP="000A28DE">
            <w:pPr>
              <w:pStyle w:val="TAC"/>
              <w:rPr>
                <w:lang w:val="fi-FI" w:eastAsia="fi-FI"/>
              </w:rPr>
            </w:pPr>
            <w:r w:rsidRPr="001F078B">
              <w:rPr>
                <w:lang w:val="fi-FI" w:eastAsia="fi-FI"/>
              </w:rPr>
              <w:t>DC_66A_n260L</w:t>
            </w:r>
          </w:p>
          <w:p w:rsidR="00E205A9" w:rsidRPr="001F078B" w:rsidRDefault="00E205A9" w:rsidP="000A28DE">
            <w:pPr>
              <w:pStyle w:val="TAC"/>
              <w:rPr>
                <w:lang w:val="en-US" w:eastAsia="fi-FI"/>
              </w:rPr>
            </w:pPr>
            <w:r w:rsidRPr="001F078B">
              <w:rPr>
                <w:lang w:val="fi-FI" w:eastAsia="fi-FI"/>
              </w:rPr>
              <w:t>DC_66A_n260M</w:t>
            </w:r>
          </w:p>
        </w:tc>
      </w:tr>
      <w:tr w:rsidR="00E205A9" w:rsidRPr="001F078B" w:rsidTr="000A28DE">
        <w:trPr>
          <w:trHeight w:val="227"/>
          <w:jc w:val="center"/>
        </w:trPr>
        <w:tc>
          <w:tcPr>
            <w:tcW w:w="5098" w:type="dxa"/>
            <w:shd w:val="clear" w:color="auto" w:fill="auto"/>
            <w:noWrap/>
            <w:tcMar>
              <w:top w:w="28" w:type="dxa"/>
              <w:left w:w="28" w:type="dxa"/>
              <w:bottom w:w="28" w:type="dxa"/>
              <w:right w:w="28" w:type="dxa"/>
            </w:tcMar>
            <w:vAlign w:val="center"/>
          </w:tcPr>
          <w:p w:rsidR="00E205A9" w:rsidRPr="001F078B" w:rsidRDefault="00E205A9" w:rsidP="000A28DE">
            <w:pPr>
              <w:pStyle w:val="TAC"/>
              <w:keepNext w:val="0"/>
              <w:rPr>
                <w:lang w:val="en-US"/>
              </w:rPr>
            </w:pPr>
            <w:r w:rsidRPr="001F078B">
              <w:t>DC_3</w:t>
            </w:r>
            <w:r w:rsidRPr="001F078B">
              <w:rPr>
                <w:lang w:val="fi-FI"/>
              </w:rPr>
              <w:t>A</w:t>
            </w:r>
            <w:r w:rsidRPr="001F078B">
              <w:t>-19</w:t>
            </w:r>
            <w:r w:rsidRPr="001F078B">
              <w:rPr>
                <w:lang w:val="fi-FI"/>
              </w:rPr>
              <w:t>A</w:t>
            </w:r>
            <w:r w:rsidRPr="001F078B">
              <w:t>-21</w:t>
            </w:r>
            <w:r w:rsidRPr="001F078B">
              <w:rPr>
                <w:lang w:val="fi-FI"/>
              </w:rPr>
              <w:t>A</w:t>
            </w:r>
            <w:r w:rsidRPr="001F078B">
              <w:t>-42</w:t>
            </w:r>
            <w:r w:rsidRPr="001F078B">
              <w:rPr>
                <w:lang w:val="fi-FI"/>
              </w:rPr>
              <w:t>A</w:t>
            </w:r>
            <w:r w:rsidRPr="001F078B">
              <w:t>_n257</w:t>
            </w:r>
            <w:r w:rsidRPr="001F078B">
              <w:rPr>
                <w:lang w:val="fi-FI"/>
              </w:rPr>
              <w:t>A</w:t>
            </w:r>
          </w:p>
          <w:p w:rsidR="00E205A9" w:rsidRPr="001F078B" w:rsidRDefault="00E205A9" w:rsidP="000A28DE">
            <w:pPr>
              <w:pStyle w:val="TAC"/>
              <w:rPr>
                <w:lang w:val="en-US" w:eastAsia="fi-FI"/>
              </w:rPr>
            </w:pPr>
            <w:r w:rsidRPr="001F078B">
              <w:rPr>
                <w:lang w:val="en-US" w:eastAsia="fi-FI"/>
              </w:rPr>
              <w:t>DC_3A-19A-21A-42A_n257D</w:t>
            </w:r>
          </w:p>
          <w:p w:rsidR="00E205A9" w:rsidRPr="001F078B" w:rsidRDefault="00E205A9" w:rsidP="000A28DE">
            <w:pPr>
              <w:pStyle w:val="TAC"/>
              <w:rPr>
                <w:lang w:val="en-US" w:eastAsia="fi-FI"/>
              </w:rPr>
            </w:pPr>
            <w:r w:rsidRPr="001F078B">
              <w:rPr>
                <w:lang w:val="en-US" w:eastAsia="fi-FI"/>
              </w:rPr>
              <w:t>DC_3A-19A-21A-42A_n257E</w:t>
            </w:r>
          </w:p>
          <w:p w:rsidR="00E205A9" w:rsidRPr="001F078B" w:rsidRDefault="00E205A9" w:rsidP="000A28DE">
            <w:pPr>
              <w:pStyle w:val="TAC"/>
              <w:rPr>
                <w:lang w:val="en-US" w:eastAsia="fi-FI"/>
              </w:rPr>
            </w:pPr>
            <w:r w:rsidRPr="001F078B">
              <w:rPr>
                <w:lang w:val="en-US" w:eastAsia="fi-FI"/>
              </w:rPr>
              <w:t>DC_3A-19A-21A-42A_n257F</w:t>
            </w:r>
          </w:p>
          <w:p w:rsidR="00E205A9" w:rsidRPr="001F078B" w:rsidRDefault="00E205A9" w:rsidP="000A28DE">
            <w:pPr>
              <w:pStyle w:val="TAC"/>
              <w:rPr>
                <w:lang w:val="en-US" w:eastAsia="fi-FI"/>
              </w:rPr>
            </w:pPr>
            <w:r w:rsidRPr="001F078B">
              <w:rPr>
                <w:lang w:val="en-US" w:eastAsia="fi-FI"/>
              </w:rPr>
              <w:t>DC_3A-19A-21A-42C_n257A</w:t>
            </w:r>
          </w:p>
          <w:p w:rsidR="00E205A9" w:rsidRPr="001F078B" w:rsidRDefault="00E205A9" w:rsidP="000A28DE">
            <w:pPr>
              <w:pStyle w:val="TAC"/>
              <w:rPr>
                <w:lang w:val="en-US" w:eastAsia="fi-FI"/>
              </w:rPr>
            </w:pPr>
            <w:r w:rsidRPr="001F078B">
              <w:rPr>
                <w:lang w:val="en-US" w:eastAsia="fi-FI"/>
              </w:rPr>
              <w:t>DC_3A-19A-21A-42C_n257D</w:t>
            </w:r>
          </w:p>
          <w:p w:rsidR="00E205A9" w:rsidRPr="001F078B" w:rsidRDefault="00E205A9" w:rsidP="000A28DE">
            <w:pPr>
              <w:pStyle w:val="TAC"/>
              <w:rPr>
                <w:lang w:val="en-US" w:eastAsia="fi-FI"/>
              </w:rPr>
            </w:pPr>
            <w:r w:rsidRPr="001F078B">
              <w:rPr>
                <w:lang w:val="en-US" w:eastAsia="fi-FI"/>
              </w:rPr>
              <w:t>DC_3A-19A-21A-42C_n257E</w:t>
            </w:r>
          </w:p>
          <w:p w:rsidR="00E205A9" w:rsidRPr="001F078B" w:rsidRDefault="00E205A9" w:rsidP="000A28DE">
            <w:pPr>
              <w:pStyle w:val="TAC"/>
              <w:keepNext w:val="0"/>
              <w:rPr>
                <w:lang w:val="fi-FI" w:eastAsia="fi-FI"/>
              </w:rPr>
            </w:pPr>
            <w:r w:rsidRPr="001F078B">
              <w:rPr>
                <w:lang w:val="en-US" w:eastAsia="fi-FI"/>
              </w:rPr>
              <w:t>DC_3A-19A-21A-42C_n257F</w:t>
            </w:r>
          </w:p>
        </w:tc>
        <w:tc>
          <w:tcPr>
            <w:tcW w:w="4533" w:type="dxa"/>
            <w:tcMar>
              <w:top w:w="28" w:type="dxa"/>
              <w:left w:w="28" w:type="dxa"/>
              <w:bottom w:w="28" w:type="dxa"/>
              <w:right w:w="28" w:type="dxa"/>
            </w:tcMar>
            <w:vAlign w:val="center"/>
          </w:tcPr>
          <w:p w:rsidR="00E205A9" w:rsidRPr="001F078B" w:rsidRDefault="00E205A9" w:rsidP="000A28DE">
            <w:pPr>
              <w:pStyle w:val="TAC"/>
              <w:rPr>
                <w:lang w:val="en-US" w:eastAsia="fi-FI"/>
              </w:rPr>
            </w:pPr>
            <w:r w:rsidRPr="001F078B">
              <w:rPr>
                <w:lang w:val="en-US" w:eastAsia="fi-FI"/>
              </w:rPr>
              <w:t>DC_3A_n257A</w:t>
            </w:r>
          </w:p>
          <w:p w:rsidR="00E205A9" w:rsidRPr="001F078B" w:rsidRDefault="00E205A9" w:rsidP="000A28DE">
            <w:pPr>
              <w:pStyle w:val="TAC"/>
              <w:rPr>
                <w:lang w:val="en-US" w:eastAsia="fi-FI"/>
              </w:rPr>
            </w:pPr>
            <w:r w:rsidRPr="001F078B">
              <w:rPr>
                <w:lang w:val="en-US" w:eastAsia="fi-FI"/>
              </w:rPr>
              <w:t>DC_19A_n257A</w:t>
            </w:r>
          </w:p>
          <w:p w:rsidR="00E205A9" w:rsidRPr="001F078B" w:rsidRDefault="00E205A9" w:rsidP="000A28DE">
            <w:pPr>
              <w:pStyle w:val="TAC"/>
              <w:rPr>
                <w:lang w:val="en-US" w:eastAsia="fi-FI"/>
              </w:rPr>
            </w:pPr>
            <w:r w:rsidRPr="001F078B">
              <w:rPr>
                <w:lang w:val="en-US" w:eastAsia="fi-FI"/>
              </w:rPr>
              <w:t>DC_21A_n257A</w:t>
            </w:r>
          </w:p>
          <w:p w:rsidR="00E205A9" w:rsidRPr="001F078B" w:rsidRDefault="00E205A9" w:rsidP="000A28DE">
            <w:pPr>
              <w:pStyle w:val="TAC"/>
              <w:rPr>
                <w:lang w:val="en-US" w:eastAsia="fi-FI"/>
              </w:rPr>
            </w:pPr>
            <w:r w:rsidRPr="001F078B">
              <w:rPr>
                <w:lang w:val="en-US" w:eastAsia="fi-FI"/>
              </w:rPr>
              <w:t>DC_3A_n257D</w:t>
            </w:r>
          </w:p>
          <w:p w:rsidR="00E205A9" w:rsidRPr="001F078B" w:rsidRDefault="00E205A9" w:rsidP="000A28DE">
            <w:pPr>
              <w:pStyle w:val="TAC"/>
              <w:rPr>
                <w:lang w:val="en-US" w:eastAsia="fi-FI"/>
              </w:rPr>
            </w:pPr>
            <w:r w:rsidRPr="001F078B">
              <w:rPr>
                <w:lang w:val="en-US" w:eastAsia="fi-FI"/>
              </w:rPr>
              <w:t>DC_19A_n257D</w:t>
            </w:r>
          </w:p>
          <w:p w:rsidR="00E205A9" w:rsidRPr="001F078B" w:rsidRDefault="00E205A9" w:rsidP="000A28DE">
            <w:pPr>
              <w:pStyle w:val="TAC"/>
              <w:keepNext w:val="0"/>
              <w:rPr>
                <w:lang w:val="en-US" w:eastAsia="fi-FI"/>
              </w:rPr>
            </w:pPr>
            <w:r w:rsidRPr="001F078B">
              <w:rPr>
                <w:lang w:val="en-US" w:eastAsia="fi-FI"/>
              </w:rPr>
              <w:t>DC_21A_n257D</w:t>
            </w:r>
          </w:p>
        </w:tc>
      </w:tr>
      <w:tr w:rsidR="00E205A9" w:rsidRPr="001F078B" w:rsidTr="000A28DE">
        <w:trPr>
          <w:trHeight w:val="227"/>
          <w:jc w:val="center"/>
        </w:trPr>
        <w:tc>
          <w:tcPr>
            <w:tcW w:w="9631" w:type="dxa"/>
            <w:gridSpan w:val="2"/>
            <w:shd w:val="clear" w:color="auto" w:fill="auto"/>
            <w:noWrap/>
            <w:tcMar>
              <w:top w:w="28" w:type="dxa"/>
              <w:left w:w="28" w:type="dxa"/>
              <w:bottom w:w="28" w:type="dxa"/>
              <w:right w:w="28" w:type="dxa"/>
            </w:tcMar>
            <w:vAlign w:val="center"/>
          </w:tcPr>
          <w:p w:rsidR="00E205A9" w:rsidRPr="001F078B" w:rsidRDefault="00E205A9" w:rsidP="000A28DE">
            <w:pPr>
              <w:pStyle w:val="TAN"/>
              <w:keepNext w:val="0"/>
              <w:rPr>
                <w:lang w:eastAsia="zh-CN"/>
              </w:rPr>
            </w:pPr>
            <w:r w:rsidRPr="001F078B">
              <w:t>NOTE 1:</w:t>
            </w:r>
            <w:r w:rsidRPr="001F078B">
              <w:tab/>
              <w:t>Uplink CA configurations are the configurations supported by the present release of specifications.</w:t>
            </w:r>
          </w:p>
          <w:p w:rsidR="00E205A9" w:rsidRPr="001F078B" w:rsidRDefault="00E205A9" w:rsidP="000A28DE">
            <w:pPr>
              <w:pStyle w:val="TAN"/>
              <w:keepNext w:val="0"/>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p>
        </w:tc>
      </w:tr>
    </w:tbl>
    <w:p w:rsidR="00E205A9" w:rsidRPr="001F078B" w:rsidRDefault="00E205A9" w:rsidP="00E205A9"/>
    <w:p w:rsidR="00860816" w:rsidRPr="00E205A9" w:rsidRDefault="00860816" w:rsidP="00860816"/>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lastRenderedPageBreak/>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D5D" w:rsidRDefault="00A11D5D">
      <w:r>
        <w:separator/>
      </w:r>
    </w:p>
  </w:endnote>
  <w:endnote w:type="continuationSeparator" w:id="0">
    <w:p w:rsidR="00A11D5D" w:rsidRDefault="00A1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D5D" w:rsidRDefault="00A11D5D">
      <w:r>
        <w:separator/>
      </w:r>
    </w:p>
  </w:footnote>
  <w:footnote w:type="continuationSeparator" w:id="0">
    <w:p w:rsidR="00A11D5D" w:rsidRDefault="00A11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522" w:rsidRDefault="0066352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5655B1F"/>
    <w:multiLevelType w:val="hybridMultilevel"/>
    <w:tmpl w:val="A5B6E4BE"/>
    <w:lvl w:ilvl="0" w:tplc="88465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0"/>
  </w:num>
  <w:num w:numId="9">
    <w:abstractNumId w:val="15"/>
  </w:num>
  <w:num w:numId="10">
    <w:abstractNumId w:val="4"/>
  </w:num>
  <w:num w:numId="11">
    <w:abstractNumId w:val="2"/>
  </w:num>
  <w:num w:numId="12">
    <w:abstractNumId w:val="7"/>
  </w:num>
  <w:num w:numId="13">
    <w:abstractNumId w:val="8"/>
  </w:num>
  <w:num w:numId="14">
    <w:abstractNumId w:val="5"/>
  </w:num>
  <w:num w:numId="15">
    <w:abstractNumId w:val="11"/>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63"/>
    <w:rsid w:val="00022E4A"/>
    <w:rsid w:val="0004022D"/>
    <w:rsid w:val="00071BE9"/>
    <w:rsid w:val="000A6394"/>
    <w:rsid w:val="000B7FED"/>
    <w:rsid w:val="000C038A"/>
    <w:rsid w:val="000C19D2"/>
    <w:rsid w:val="000C6598"/>
    <w:rsid w:val="000F3E72"/>
    <w:rsid w:val="001076B8"/>
    <w:rsid w:val="00111E28"/>
    <w:rsid w:val="001362B0"/>
    <w:rsid w:val="00145D43"/>
    <w:rsid w:val="00192C46"/>
    <w:rsid w:val="001A08B3"/>
    <w:rsid w:val="001A7B60"/>
    <w:rsid w:val="001B52F0"/>
    <w:rsid w:val="001B7A65"/>
    <w:rsid w:val="001D7BC1"/>
    <w:rsid w:val="001E41F3"/>
    <w:rsid w:val="00254E2E"/>
    <w:rsid w:val="0026004D"/>
    <w:rsid w:val="00261DDC"/>
    <w:rsid w:val="002640DD"/>
    <w:rsid w:val="00275D12"/>
    <w:rsid w:val="00276943"/>
    <w:rsid w:val="00284FEB"/>
    <w:rsid w:val="002860C4"/>
    <w:rsid w:val="002B5253"/>
    <w:rsid w:val="002B5741"/>
    <w:rsid w:val="002D2622"/>
    <w:rsid w:val="002D2D3F"/>
    <w:rsid w:val="00305409"/>
    <w:rsid w:val="00321407"/>
    <w:rsid w:val="003609EF"/>
    <w:rsid w:val="0036231A"/>
    <w:rsid w:val="00374C6D"/>
    <w:rsid w:val="00374DD4"/>
    <w:rsid w:val="003A451A"/>
    <w:rsid w:val="003D3F36"/>
    <w:rsid w:val="003E1A36"/>
    <w:rsid w:val="003F7092"/>
    <w:rsid w:val="00410371"/>
    <w:rsid w:val="004131DC"/>
    <w:rsid w:val="00413FD9"/>
    <w:rsid w:val="00421161"/>
    <w:rsid w:val="004242F1"/>
    <w:rsid w:val="004B75B7"/>
    <w:rsid w:val="004E695D"/>
    <w:rsid w:val="0051580D"/>
    <w:rsid w:val="00547111"/>
    <w:rsid w:val="00570B0E"/>
    <w:rsid w:val="00592D74"/>
    <w:rsid w:val="005E2C44"/>
    <w:rsid w:val="00603012"/>
    <w:rsid w:val="00621188"/>
    <w:rsid w:val="006257ED"/>
    <w:rsid w:val="00633CC6"/>
    <w:rsid w:val="00663522"/>
    <w:rsid w:val="006706D2"/>
    <w:rsid w:val="00695808"/>
    <w:rsid w:val="00696B6A"/>
    <w:rsid w:val="00697E00"/>
    <w:rsid w:val="006A5B8F"/>
    <w:rsid w:val="006B46FB"/>
    <w:rsid w:val="006C17F1"/>
    <w:rsid w:val="006E04C8"/>
    <w:rsid w:val="006E21FB"/>
    <w:rsid w:val="006F296D"/>
    <w:rsid w:val="00722954"/>
    <w:rsid w:val="00760340"/>
    <w:rsid w:val="00792342"/>
    <w:rsid w:val="007977A8"/>
    <w:rsid w:val="007A34D5"/>
    <w:rsid w:val="007B512A"/>
    <w:rsid w:val="007C2097"/>
    <w:rsid w:val="007D6A07"/>
    <w:rsid w:val="007F7259"/>
    <w:rsid w:val="008040A8"/>
    <w:rsid w:val="008279FA"/>
    <w:rsid w:val="00840F08"/>
    <w:rsid w:val="00841359"/>
    <w:rsid w:val="008471E4"/>
    <w:rsid w:val="00860816"/>
    <w:rsid w:val="008626E7"/>
    <w:rsid w:val="00870EE7"/>
    <w:rsid w:val="008863B9"/>
    <w:rsid w:val="008A45A6"/>
    <w:rsid w:val="008F686C"/>
    <w:rsid w:val="009148DE"/>
    <w:rsid w:val="00927370"/>
    <w:rsid w:val="00941E30"/>
    <w:rsid w:val="009471A5"/>
    <w:rsid w:val="0096069A"/>
    <w:rsid w:val="0096150C"/>
    <w:rsid w:val="009777D9"/>
    <w:rsid w:val="00981EC3"/>
    <w:rsid w:val="00991B88"/>
    <w:rsid w:val="009A5753"/>
    <w:rsid w:val="009A579D"/>
    <w:rsid w:val="009D3A2C"/>
    <w:rsid w:val="009E3297"/>
    <w:rsid w:val="009F734F"/>
    <w:rsid w:val="00A11D5D"/>
    <w:rsid w:val="00A246B6"/>
    <w:rsid w:val="00A469F4"/>
    <w:rsid w:val="00A47E70"/>
    <w:rsid w:val="00A50CF0"/>
    <w:rsid w:val="00A75959"/>
    <w:rsid w:val="00A7671C"/>
    <w:rsid w:val="00AA2CBC"/>
    <w:rsid w:val="00AC5820"/>
    <w:rsid w:val="00AD053A"/>
    <w:rsid w:val="00AD1CD8"/>
    <w:rsid w:val="00AD69F2"/>
    <w:rsid w:val="00AF22D9"/>
    <w:rsid w:val="00B01A2E"/>
    <w:rsid w:val="00B11F9B"/>
    <w:rsid w:val="00B12B31"/>
    <w:rsid w:val="00B258BB"/>
    <w:rsid w:val="00B67B97"/>
    <w:rsid w:val="00B968C8"/>
    <w:rsid w:val="00BA3EC5"/>
    <w:rsid w:val="00BA51D9"/>
    <w:rsid w:val="00BB462C"/>
    <w:rsid w:val="00BB5DFC"/>
    <w:rsid w:val="00BC044D"/>
    <w:rsid w:val="00BD279D"/>
    <w:rsid w:val="00BD6BB8"/>
    <w:rsid w:val="00BF6472"/>
    <w:rsid w:val="00C045CE"/>
    <w:rsid w:val="00C46F51"/>
    <w:rsid w:val="00C51922"/>
    <w:rsid w:val="00C56A8A"/>
    <w:rsid w:val="00C63D85"/>
    <w:rsid w:val="00C66BA2"/>
    <w:rsid w:val="00C67121"/>
    <w:rsid w:val="00C95985"/>
    <w:rsid w:val="00CB2C0B"/>
    <w:rsid w:val="00CC5026"/>
    <w:rsid w:val="00CC68D0"/>
    <w:rsid w:val="00CC7E0B"/>
    <w:rsid w:val="00CD32A8"/>
    <w:rsid w:val="00D03F9A"/>
    <w:rsid w:val="00D06D51"/>
    <w:rsid w:val="00D24991"/>
    <w:rsid w:val="00D261B8"/>
    <w:rsid w:val="00D4198A"/>
    <w:rsid w:val="00D439CF"/>
    <w:rsid w:val="00D50255"/>
    <w:rsid w:val="00D557E4"/>
    <w:rsid w:val="00D60C4C"/>
    <w:rsid w:val="00D66520"/>
    <w:rsid w:val="00D850CD"/>
    <w:rsid w:val="00DD4659"/>
    <w:rsid w:val="00DE34CF"/>
    <w:rsid w:val="00E103B7"/>
    <w:rsid w:val="00E13F3D"/>
    <w:rsid w:val="00E205A9"/>
    <w:rsid w:val="00E225D8"/>
    <w:rsid w:val="00E34898"/>
    <w:rsid w:val="00E568EB"/>
    <w:rsid w:val="00EB09B7"/>
    <w:rsid w:val="00EC726A"/>
    <w:rsid w:val="00EE7D7C"/>
    <w:rsid w:val="00F25D98"/>
    <w:rsid w:val="00F300FB"/>
    <w:rsid w:val="00F8327A"/>
    <w:rsid w:val="00F85D63"/>
    <w:rsid w:val="00FA0EF8"/>
    <w:rsid w:val="00FB6386"/>
    <w:rsid w:val="00FE57AF"/>
    <w:rsid w:val="00FF2442"/>
    <w:rsid w:val="00FF74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rsid w:val="001D7BC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character" w:customStyle="1" w:styleId="Char5">
    <w:name w:val="批注框文本 Char"/>
    <w:link w:val="af0"/>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3"/>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4"/>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643310">
      <w:bodyDiv w:val="1"/>
      <w:marLeft w:val="0"/>
      <w:marRight w:val="0"/>
      <w:marTop w:val="0"/>
      <w:marBottom w:val="0"/>
      <w:divBdr>
        <w:top w:val="none" w:sz="0" w:space="0" w:color="auto"/>
        <w:left w:val="none" w:sz="0" w:space="0" w:color="auto"/>
        <w:bottom w:val="none" w:sz="0" w:space="0" w:color="auto"/>
        <w:right w:val="none" w:sz="0" w:space="0" w:color="auto"/>
      </w:divBdr>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214095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14D5B-B6C0-4C46-B728-BCB4FECF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1385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cp:revision>
  <cp:lastPrinted>1899-12-31T23:00:00Z</cp:lastPrinted>
  <dcterms:created xsi:type="dcterms:W3CDTF">2019-11-08T01:23:00Z</dcterms:created>
  <dcterms:modified xsi:type="dcterms:W3CDTF">2019-11-22T21:11:00Z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